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559CC" w14:textId="77777777" w:rsidR="00570D6B" w:rsidRDefault="00570D6B">
      <w:pPr>
        <w:pStyle w:val="Heading2"/>
        <w:rPr>
          <w:lang w:val="en-US" w:eastAsia="zh-CN"/>
        </w:rPr>
      </w:pPr>
      <w:bookmarkStart w:id="0" w:name="_Toc112774641"/>
      <w:bookmarkStart w:id="1" w:name="_Toc116639152"/>
      <w:bookmarkStart w:id="2" w:name="_Toc112689024"/>
      <w:bookmarkStart w:id="3" w:name="_Toc112689319"/>
      <w:bookmarkStart w:id="4" w:name="_Toc104439705"/>
      <w:bookmarkStart w:id="5" w:name="_Toc113357225"/>
      <w:bookmarkStart w:id="6" w:name="_Toc131163522"/>
      <w:bookmarkStart w:id="7" w:name="_Toc100983192"/>
      <w:bookmarkStart w:id="8" w:name="_Toc97108982"/>
      <w:bookmarkStart w:id="9" w:name="_Toc100782814"/>
    </w:p>
    <w:p w14:paraId="5FA2B987" w14:textId="3FD661FE" w:rsidR="00570D6B" w:rsidRPr="00AB372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B352C">
        <w:rPr>
          <w:rFonts w:cs="Arial"/>
          <w:b/>
          <w:sz w:val="24"/>
          <w:lang w:val="en-US"/>
        </w:rPr>
        <w:t>3GPP SA WG</w:t>
      </w:r>
      <w:r w:rsidR="00B92C4A">
        <w:rPr>
          <w:rFonts w:cs="Arial"/>
          <w:b/>
          <w:sz w:val="24"/>
          <w:lang w:val="en-US"/>
        </w:rPr>
        <w:t>6</w:t>
      </w:r>
      <w:r w:rsidRPr="006B352C">
        <w:rPr>
          <w:rFonts w:cs="Arial"/>
          <w:b/>
          <w:sz w:val="24"/>
          <w:lang w:val="en-US"/>
        </w:rPr>
        <w:t xml:space="preserve"> Meeting #</w:t>
      </w:r>
      <w:r w:rsidR="00B92C4A">
        <w:rPr>
          <w:rFonts w:cs="Arial"/>
          <w:b/>
          <w:sz w:val="24"/>
          <w:lang w:val="en-US"/>
        </w:rPr>
        <w:t>69</w:t>
      </w:r>
      <w:r w:rsidRPr="006B352C">
        <w:rPr>
          <w:b/>
          <w:i/>
          <w:sz w:val="28"/>
          <w:lang w:val="en-US"/>
        </w:rPr>
        <w:tab/>
      </w:r>
      <w:r w:rsidRPr="00E73967">
        <w:rPr>
          <w:rFonts w:cs="Arial"/>
          <w:b/>
          <w:sz w:val="24"/>
          <w:lang w:val="en-US"/>
        </w:rPr>
        <w:t>S</w:t>
      </w:r>
      <w:r w:rsidR="00B92C4A" w:rsidRPr="00E73967">
        <w:rPr>
          <w:rFonts w:cs="Arial"/>
          <w:b/>
          <w:sz w:val="24"/>
          <w:lang w:val="en-US"/>
        </w:rPr>
        <w:t>6</w:t>
      </w:r>
      <w:r w:rsidRPr="00E73967">
        <w:rPr>
          <w:rFonts w:cs="Arial"/>
          <w:b/>
          <w:sz w:val="24"/>
          <w:lang w:val="en-US"/>
        </w:rPr>
        <w:t>-25</w:t>
      </w:r>
      <w:r w:rsidR="00E73967" w:rsidRPr="00E73967">
        <w:rPr>
          <w:rFonts w:cs="Arial"/>
          <w:b/>
          <w:sz w:val="24"/>
          <w:lang w:val="en-US"/>
        </w:rPr>
        <w:t>4137</w:t>
      </w:r>
    </w:p>
    <w:p w14:paraId="00B468C2" w14:textId="1AE6BEAA" w:rsidR="00570D6B" w:rsidRPr="00AB3727" w:rsidRDefault="00B92C4A">
      <w:pPr>
        <w:pStyle w:val="CRCoverPage"/>
        <w:outlineLvl w:val="0"/>
        <w:rPr>
          <w:b/>
          <w:sz w:val="21"/>
          <w:szCs w:val="21"/>
          <w:lang w:val="en-US" w:eastAsia="zh-CN"/>
        </w:rPr>
      </w:pPr>
      <w:bookmarkStart w:id="10" w:name="_Hlk91755148"/>
      <w:bookmarkStart w:id="11" w:name="_Hlk92114058"/>
      <w:r>
        <w:rPr>
          <w:rFonts w:cs="Arial"/>
          <w:b/>
          <w:bCs/>
          <w:sz w:val="24"/>
          <w:lang w:val="en-US"/>
        </w:rPr>
        <w:t>Oct.</w:t>
      </w:r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13</w:t>
      </w:r>
      <w:r w:rsidR="008F48BA" w:rsidRPr="00AB3727">
        <w:rPr>
          <w:rFonts w:cs="Arial"/>
          <w:b/>
          <w:bCs/>
          <w:sz w:val="24"/>
          <w:lang w:val="en-US"/>
        </w:rPr>
        <w:t xml:space="preserve"> – </w:t>
      </w:r>
      <w:r>
        <w:rPr>
          <w:rFonts w:cs="Arial"/>
          <w:b/>
          <w:bCs/>
          <w:sz w:val="24"/>
          <w:lang w:val="en-US"/>
        </w:rPr>
        <w:t>17</w:t>
      </w:r>
      <w:r w:rsidR="008F48BA" w:rsidRPr="00AB3727">
        <w:rPr>
          <w:rFonts w:cs="Arial"/>
          <w:b/>
          <w:bCs/>
          <w:sz w:val="24"/>
          <w:vertAlign w:val="superscript"/>
          <w:lang w:val="en-US"/>
        </w:rPr>
        <w:t>th</w:t>
      </w:r>
      <w:r w:rsidR="008F48BA" w:rsidRPr="00AB3727">
        <w:rPr>
          <w:rFonts w:cs="Arial"/>
          <w:b/>
          <w:bCs/>
          <w:sz w:val="24"/>
          <w:lang w:val="en-US"/>
        </w:rPr>
        <w:t>, 2025;</w:t>
      </w:r>
      <w:bookmarkEnd w:id="10"/>
      <w:bookmarkEnd w:id="11"/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Wuhan</w:t>
      </w:r>
      <w:r w:rsidR="008F48BA" w:rsidRPr="00AB3727">
        <w:rPr>
          <w:rFonts w:cs="Arial"/>
          <w:b/>
          <w:bCs/>
          <w:sz w:val="24"/>
          <w:lang w:val="en-US"/>
        </w:rPr>
        <w:t xml:space="preserve">, </w:t>
      </w:r>
      <w:r>
        <w:rPr>
          <w:rFonts w:cs="Arial"/>
          <w:b/>
          <w:bCs/>
          <w:sz w:val="24"/>
          <w:lang w:val="en-US"/>
        </w:rPr>
        <w:t>China</w:t>
      </w:r>
      <w:r w:rsidR="008F48BA" w:rsidRPr="00AB3727">
        <w:rPr>
          <w:rFonts w:cs="Arial"/>
          <w:b/>
          <w:bCs/>
          <w:sz w:val="24"/>
          <w:lang w:val="en-US"/>
        </w:rPr>
        <w:t xml:space="preserve">. </w:t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FE2EFC" w:rsidRPr="00AB3727">
        <w:rPr>
          <w:rFonts w:cs="Arial"/>
          <w:b/>
          <w:bCs/>
          <w:sz w:val="24"/>
          <w:lang w:val="en-US"/>
        </w:rPr>
        <w:tab/>
      </w:r>
    </w:p>
    <w:p w14:paraId="24237F7E" w14:textId="2363DF22" w:rsidR="00570D6B" w:rsidRDefault="00570D6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 w14:paraId="00DED447" w14:textId="7777777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China Mobile</w:t>
      </w:r>
    </w:p>
    <w:p w14:paraId="7F825C0D" w14:textId="3220214B" w:rsidR="00570D6B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KI#</w:t>
      </w:r>
      <w:r w:rsidR="007A19A5"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 xml:space="preserve">Solution: </w:t>
      </w:r>
      <w:r w:rsidR="002C26F4">
        <w:rPr>
          <w:rFonts w:ascii="Arial" w:hAnsi="Arial" w:cs="Arial"/>
          <w:b/>
        </w:rPr>
        <w:t>Enhance SEALDD to s</w:t>
      </w:r>
      <w:proofErr w:type="spellStart"/>
      <w:r w:rsidR="00777A5E">
        <w:rPr>
          <w:rFonts w:ascii="Arial" w:hAnsi="Arial" w:cs="Arial"/>
          <w:b/>
          <w:lang w:val="en-GB"/>
        </w:rPr>
        <w:t>upport</w:t>
      </w:r>
      <w:proofErr w:type="spellEnd"/>
      <w:r w:rsidR="00777A5E">
        <w:rPr>
          <w:rFonts w:ascii="Arial" w:hAnsi="Arial" w:cs="Arial"/>
          <w:b/>
          <w:lang w:val="en-GB"/>
        </w:rPr>
        <w:t xml:space="preserve"> satellite selection in data delivery</w:t>
      </w:r>
    </w:p>
    <w:p w14:paraId="47126662" w14:textId="7777777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7EE8A68" w14:textId="7D8D96F2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92C4A" w:rsidRPr="00635DDD">
        <w:rPr>
          <w:rFonts w:ascii="Arial" w:hAnsi="Arial" w:cs="Arial"/>
          <w:b/>
          <w:lang w:eastAsia="zh-CN"/>
        </w:rPr>
        <w:t>9.</w:t>
      </w:r>
      <w:r w:rsidR="00A90246" w:rsidRPr="00635DDD">
        <w:rPr>
          <w:rFonts w:ascii="Arial" w:hAnsi="Arial" w:cs="Arial"/>
          <w:b/>
          <w:lang w:eastAsia="zh-CN"/>
        </w:rPr>
        <w:t>12</w:t>
      </w:r>
    </w:p>
    <w:p w14:paraId="0540723B" w14:textId="07FBF10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="00B92C4A">
        <w:rPr>
          <w:rFonts w:ascii="Arial" w:hAnsi="Arial" w:cs="Arial"/>
          <w:b/>
        </w:rPr>
        <w:t>Spec.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12" w:name="_Hlk91784932"/>
      <w:r>
        <w:rPr>
          <w:rFonts w:ascii="Arial" w:hAnsi="Arial" w:cs="Arial"/>
          <w:b/>
        </w:rPr>
        <w:t>FS_</w:t>
      </w:r>
      <w:r w:rsidR="00A90246">
        <w:rPr>
          <w:rFonts w:ascii="Arial" w:hAnsi="Arial" w:cs="Arial"/>
          <w:b/>
        </w:rPr>
        <w:t>5GSAT_</w:t>
      </w:r>
      <w:r>
        <w:rPr>
          <w:rFonts w:ascii="Arial" w:hAnsi="Arial" w:cs="Arial"/>
          <w:b/>
          <w:lang w:eastAsia="zh-CN"/>
        </w:rPr>
        <w:t>Ph</w:t>
      </w:r>
      <w:r w:rsidR="00A90246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  <w:lang w:eastAsia="zh-CN"/>
        </w:rPr>
        <w:t>_A</w:t>
      </w:r>
      <w:r w:rsidR="00B92C4A">
        <w:rPr>
          <w:rFonts w:ascii="Arial" w:hAnsi="Arial" w:cs="Arial"/>
          <w:b/>
          <w:lang w:eastAsia="zh-CN"/>
        </w:rPr>
        <w:t>PP</w:t>
      </w:r>
      <w:r>
        <w:rPr>
          <w:rFonts w:ascii="Arial" w:hAnsi="Arial" w:cs="Arial"/>
          <w:b/>
        </w:rPr>
        <w:t xml:space="preserve"> </w:t>
      </w:r>
      <w:bookmarkEnd w:id="12"/>
      <w:r>
        <w:rPr>
          <w:rFonts w:ascii="Arial" w:hAnsi="Arial" w:cs="Arial"/>
          <w:b/>
        </w:rPr>
        <w:t xml:space="preserve">/ </w:t>
      </w:r>
      <w:r w:rsidR="00B92C4A">
        <w:rPr>
          <w:rFonts w:ascii="Arial" w:hAnsi="Arial" w:cs="Arial"/>
          <w:b/>
        </w:rPr>
        <w:t>TR 23.700-</w:t>
      </w:r>
      <w:r w:rsidR="00A90246">
        <w:rPr>
          <w:rFonts w:ascii="Arial" w:hAnsi="Arial" w:cs="Arial"/>
          <w:b/>
        </w:rPr>
        <w:t>02</w:t>
      </w:r>
      <w:r w:rsidR="00B92C4A">
        <w:rPr>
          <w:rFonts w:ascii="Arial" w:hAnsi="Arial" w:cs="Arial"/>
          <w:b/>
        </w:rPr>
        <w:t xml:space="preserve"> v0.</w:t>
      </w:r>
      <w:r w:rsidR="00A90246">
        <w:rPr>
          <w:rFonts w:ascii="Arial" w:hAnsi="Arial" w:cs="Arial"/>
          <w:b/>
        </w:rPr>
        <w:t>1</w:t>
      </w:r>
      <w:r w:rsidR="00B92C4A">
        <w:rPr>
          <w:rFonts w:ascii="Arial" w:hAnsi="Arial" w:cs="Arial"/>
          <w:b/>
        </w:rPr>
        <w:t>.0</w:t>
      </w:r>
    </w:p>
    <w:p w14:paraId="146AE8A0" w14:textId="0404F79C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</w:t>
      </w:r>
      <w:r>
        <w:rPr>
          <w:rFonts w:ascii="Arial" w:hAnsi="Arial" w:cs="Arial"/>
          <w:i/>
          <w:lang w:eastAsia="zh-CN"/>
        </w:rPr>
        <w:t>his document proposes a solution to address the KI#</w:t>
      </w:r>
      <w:r w:rsidR="00777A5E">
        <w:rPr>
          <w:rFonts w:ascii="Arial" w:hAnsi="Arial" w:cs="Arial"/>
          <w:i/>
          <w:lang w:eastAsia="zh-CN"/>
        </w:rPr>
        <w:t>3</w:t>
      </w:r>
      <w:r w:rsidR="000D7A47">
        <w:rPr>
          <w:rFonts w:ascii="Arial" w:hAnsi="Arial" w:cs="Arial"/>
          <w:i/>
          <w:lang w:eastAsia="zh-CN"/>
        </w:rPr>
        <w:t xml:space="preserve"> (TR 23.700-</w:t>
      </w:r>
      <w:r w:rsidR="00A90246">
        <w:rPr>
          <w:rFonts w:ascii="Arial" w:hAnsi="Arial" w:cs="Arial"/>
          <w:i/>
          <w:lang w:eastAsia="zh-CN"/>
        </w:rPr>
        <w:t>02</w:t>
      </w:r>
      <w:r w:rsidR="000D7A47">
        <w:rPr>
          <w:rFonts w:ascii="Arial" w:hAnsi="Arial" w:cs="Arial"/>
          <w:i/>
          <w:lang w:eastAsia="zh-CN"/>
        </w:rPr>
        <w:t>)</w:t>
      </w:r>
      <w:r>
        <w:rPr>
          <w:rFonts w:ascii="Arial" w:hAnsi="Arial" w:cs="Arial"/>
          <w:i/>
          <w:lang w:eastAsia="zh-CN"/>
        </w:rPr>
        <w:t xml:space="preserve">, i.e., </w:t>
      </w:r>
      <w:r w:rsidR="00777A5E">
        <w:rPr>
          <w:rFonts w:ascii="Arial" w:hAnsi="Arial" w:cs="Arial"/>
          <w:i/>
          <w:lang w:val="en-GB" w:eastAsia="zh-CN"/>
        </w:rPr>
        <w:t>support satellite selection in data delivery</w:t>
      </w:r>
      <w:r>
        <w:rPr>
          <w:rFonts w:ascii="Arial" w:hAnsi="Arial" w:cs="Arial"/>
          <w:i/>
          <w:lang w:eastAsia="zh-CN"/>
        </w:rPr>
        <w:t xml:space="preserve">. </w:t>
      </w:r>
    </w:p>
    <w:p w14:paraId="646AF586" w14:textId="77777777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3FADD" wp14:editId="46BBB824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5" o:spid="_x0000_s1026" o:spt="20" style="position:absolute;left:0pt;margin-left:-1.05pt;margin-top:10.9pt;height:0.35pt;width:483.7pt;z-index:251659264;mso-width-relative:page;mso-height-relative:page;" filled="f" stroked="t" coordsize="21600,21600" o:gfxdata="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o4he49YAAAAIAQAADwAAAAAAAAABACAA&#10;AAAiAAAAZHJzL2Rvd25yZXYueG1sUEsBAhQAFAAAAAgAh07iQIfs1d3WAQAAuAMAAA4AAAAAAAAA&#10;AQAgAAAAJQEAAGRycy9lMm9Eb2MueG1sUEsFBgAAAAAGAAYAWQEAAG0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65A06BE" w14:textId="7B17CF15" w:rsidR="00570D6B" w:rsidRPr="00B92C4A" w:rsidRDefault="00000000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1</w:t>
      </w: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B92C4A"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Introduction</w:t>
      </w:r>
      <w:r w:rsidRPr="00B92C4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14:paraId="0FB063EB" w14:textId="33C30369" w:rsidR="0003032E" w:rsidRDefault="00B92C4A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9F016C">
        <w:t>proposes a solution to address</w:t>
      </w:r>
      <w:r>
        <w:t xml:space="preserve"> the KI#</w:t>
      </w:r>
      <w:r w:rsidR="00525187">
        <w:t>3</w:t>
      </w:r>
      <w:r>
        <w:t xml:space="preserve">, i.e., </w:t>
      </w:r>
      <w:r w:rsidR="007A3FCD">
        <w:t>support satellite selection in data delivery</w:t>
      </w:r>
      <w:r w:rsidR="009F016C">
        <w:t xml:space="preserve">. The solution targets at enhancing the SEALDD layer </w:t>
      </w:r>
      <w:r w:rsidR="00833A19">
        <w:t xml:space="preserve">with the </w:t>
      </w:r>
      <w:r w:rsidR="0003032E">
        <w:t xml:space="preserve">dynamic discovery and selection of SEALDD server based on the application satellite coverage availability information (or ASCAI). In the </w:t>
      </w:r>
      <w:r w:rsidR="005B0E0E">
        <w:t xml:space="preserve">proposed </w:t>
      </w:r>
      <w:r w:rsidR="0003032E">
        <w:t xml:space="preserve">solution, SEALDD servers are deployed on satellites and SEALDD clients on VAL UEs are on the ground. The enhanced SEALDD data transmission and service continuity leverage the satellite access characteristics. </w:t>
      </w:r>
    </w:p>
    <w:p w14:paraId="1313BFA1" w14:textId="77777777" w:rsidR="00C60B49" w:rsidRDefault="00C60B49"/>
    <w:p w14:paraId="313BEC05" w14:textId="5E3892CF" w:rsidR="00B92C4A" w:rsidRPr="009F016C" w:rsidRDefault="00B92C4A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>2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>Reason for Change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 xml:space="preserve"> </w:t>
      </w:r>
    </w:p>
    <w:p w14:paraId="0B93D86E" w14:textId="56BC10C9" w:rsidR="00513FB7" w:rsidRDefault="00513FB7" w:rsidP="006B0515">
      <w:pPr>
        <w:tabs>
          <w:tab w:val="center" w:pos="4820"/>
        </w:tabs>
      </w:pPr>
      <w:r>
        <w:t xml:space="preserve">For communication service over the satellite access, </w:t>
      </w:r>
      <w:r w:rsidR="006B0515">
        <w:t xml:space="preserve">operators may deploy some components of the SEALDD enabler on-board satellite(s) to strive for certain objectives, e.g., large to global </w:t>
      </w:r>
      <w:r w:rsidR="00374BA8">
        <w:t xml:space="preserve">range of </w:t>
      </w:r>
      <w:r w:rsidR="006B0515">
        <w:t xml:space="preserve">service coverage, low transmission latency, etc. The target of low latency implies the utilization of the low-earth-orbit (LEO) satellite constellation. However, thanks to the lower </w:t>
      </w:r>
      <w:r w:rsidR="0036759C">
        <w:t>altitude</w:t>
      </w:r>
      <w:r w:rsidR="006B0515">
        <w:t xml:space="preserve"> of LEOs</w:t>
      </w:r>
      <w:r w:rsidR="00607437">
        <w:t xml:space="preserve">, and also depending on the </w:t>
      </w:r>
      <w:r w:rsidR="0036759C">
        <w:t xml:space="preserve">minimum </w:t>
      </w:r>
      <w:r w:rsidR="00607437">
        <w:t>elevation angles</w:t>
      </w:r>
      <w:r w:rsidR="006B0515">
        <w:t xml:space="preserve">, their coverage range on Earth is limited. </w:t>
      </w:r>
      <w:r w:rsidR="00607437">
        <w:t>This will result in the shorter connection time for on-ground users via LEO-based satellite access.</w:t>
      </w:r>
    </w:p>
    <w:p w14:paraId="5DB2B65C" w14:textId="5B66B23A" w:rsidR="0036759C" w:rsidRDefault="0036759C" w:rsidP="006B0515">
      <w:pPr>
        <w:tabs>
          <w:tab w:val="center" w:pos="4820"/>
        </w:tabs>
      </w:pPr>
      <w:r>
        <w:t xml:space="preserve">For example, assuming a LEO satellite orbits at the 500 km altitude, which makes the orbital period roughly 95 minutes. With a reasonable choice of the minimum elevation angle (e.g., 30 degree), a specific spot on Earth could access the satellite approximately for 7 minutes once within the coverage of the satellite. </w:t>
      </w:r>
      <w:r w:rsidR="00374BA8">
        <w:t>Accordingly</w:t>
      </w:r>
      <w:r>
        <w:t>, in some scenarios, incomplete data transmission via a LEO satellite might be experienced before the satellite moves aways and no longer resides within users’ connection range.</w:t>
      </w:r>
      <w:r w:rsidR="00374BA8">
        <w:t xml:space="preserve"> Therefore, </w:t>
      </w:r>
      <w:r w:rsidR="00676513">
        <w:rPr>
          <w:noProof/>
        </w:rPr>
        <w:t>when the LEO satellite-assisted enabling layer performs data transmission, it is necessary to consider how to ensure uninterrupted data transmission and strive for service continuity.</w:t>
      </w:r>
    </w:p>
    <w:p w14:paraId="7DA263AB" w14:textId="740E832B" w:rsidR="00833A19" w:rsidRDefault="00676513" w:rsidP="00833A19">
      <w:r>
        <w:t xml:space="preserve">The solution addresses the service continuity requirement by proposing an enhanced SEALDD architecture to handle the switching of serving satellites along with the </w:t>
      </w:r>
      <w:r w:rsidR="00520F33">
        <w:t xml:space="preserve">context transfer of the </w:t>
      </w:r>
      <w:r>
        <w:t>SEALDD components (i.e., servers) deployed on-board the satellites.</w:t>
      </w:r>
    </w:p>
    <w:p w14:paraId="3603E636" w14:textId="03FA73A1" w:rsidR="00570D6B" w:rsidRPr="002800BF" w:rsidRDefault="002800BF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>
        <w:rPr>
          <w:rFonts w:ascii="Times New Roman" w:hAnsi="Times New Roman"/>
          <w:b/>
          <w:bCs/>
          <w:sz w:val="24"/>
          <w:szCs w:val="24"/>
          <w:lang w:val="en-US" w:eastAsia="ko-KR"/>
        </w:rPr>
        <w:t>3</w:t>
      </w:r>
      <w:r w:rsidRP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  <w:t xml:space="preserve">Proposal </w:t>
      </w:r>
    </w:p>
    <w:p w14:paraId="4EA36C0D" w14:textId="419C8896" w:rsidR="00570D6B" w:rsidRDefault="00000000">
      <w:pPr>
        <w:tabs>
          <w:tab w:val="right" w:pos="9641"/>
        </w:tabs>
        <w:rPr>
          <w:lang w:val="en-GB"/>
        </w:rPr>
      </w:pPr>
      <w:r>
        <w:rPr>
          <w:lang w:val="en-GB"/>
        </w:rPr>
        <w:t xml:space="preserve">It is proposed to </w:t>
      </w:r>
      <w:r w:rsidR="002800BF">
        <w:rPr>
          <w:lang w:val="en-GB"/>
        </w:rPr>
        <w:t xml:space="preserve">agree and </w:t>
      </w:r>
      <w:r>
        <w:rPr>
          <w:lang w:val="en-GB"/>
        </w:rPr>
        <w:t xml:space="preserve">capture the solution for the inclusion in the TR </w:t>
      </w:r>
      <w:r w:rsidR="008C6077">
        <w:rPr>
          <w:lang w:val="en-GB"/>
        </w:rPr>
        <w:t>23.700-</w:t>
      </w:r>
      <w:r w:rsidR="00833A19">
        <w:rPr>
          <w:lang w:val="en-GB"/>
        </w:rPr>
        <w:t>02</w:t>
      </w:r>
      <w:r w:rsidR="008C6077">
        <w:rPr>
          <w:lang w:val="en-GB"/>
        </w:rPr>
        <w:t xml:space="preserve"> v0.</w:t>
      </w:r>
      <w:r w:rsidR="00833A19">
        <w:rPr>
          <w:lang w:val="en-GB"/>
        </w:rPr>
        <w:t>1</w:t>
      </w:r>
      <w:r w:rsidR="00123861">
        <w:rPr>
          <w:lang w:val="en-GB"/>
        </w:rPr>
        <w:t>.0</w:t>
      </w:r>
      <w:r>
        <w:rPr>
          <w:lang w:val="en-GB"/>
        </w:rPr>
        <w:t>.</w:t>
      </w:r>
      <w:r>
        <w:rPr>
          <w:lang w:val="en-GB"/>
        </w:rPr>
        <w:tab/>
      </w:r>
    </w:p>
    <w:p w14:paraId="4A2525C4" w14:textId="77777777" w:rsidR="002800BF" w:rsidRDefault="002800BF" w:rsidP="002800BF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6BBA7" wp14:editId="7EF9BB46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495941963" name="Straight Connector 495941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7AC33" id="Straight Connector 49594196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9pt" to="482.65pt,1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" strokecolor="black [3213]" strokeweight="2.25pt">
                <v:stroke joinstyle="miter"/>
              </v:line>
            </w:pict>
          </mc:Fallback>
        </mc:AlternateContent>
      </w:r>
    </w:p>
    <w:p w14:paraId="6E74FEAB" w14:textId="77777777" w:rsidR="00570D6B" w:rsidRDefault="00570D6B">
      <w:pPr>
        <w:rPr>
          <w:lang w:val="en-GB"/>
        </w:rPr>
      </w:pPr>
    </w:p>
    <w:p w14:paraId="195ADF0F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First change * * * *</w:t>
      </w:r>
      <w:bookmarkStart w:id="13" w:name="_Toc517082226"/>
    </w:p>
    <w:p w14:paraId="0375A857" w14:textId="77777777" w:rsidR="00E33BE6" w:rsidRPr="00E33BE6" w:rsidRDefault="00E33BE6" w:rsidP="00E33BE6">
      <w:pPr>
        <w:pStyle w:val="Heading2"/>
        <w:rPr>
          <w:rFonts w:eastAsia="SimSun"/>
          <w:lang w:eastAsia="zh-CN"/>
        </w:rPr>
      </w:pPr>
      <w:bookmarkStart w:id="14" w:name="_Toc2024256421"/>
      <w:bookmarkStart w:id="15" w:name="_Toc7897"/>
      <w:bookmarkStart w:id="16" w:name="_Toc146875952"/>
      <w:bookmarkStart w:id="17" w:name="_Toc113001039"/>
      <w:bookmarkStart w:id="18" w:name="_Toc199149037"/>
      <w:bookmarkStart w:id="19" w:name="_Toc104439706"/>
      <w:bookmarkStart w:id="20" w:name="_Toc112689025"/>
      <w:bookmarkStart w:id="21" w:name="_Toc500949099"/>
      <w:bookmarkStart w:id="22" w:name="_Toc112689320"/>
      <w:bookmarkStart w:id="23" w:name="_Toc116639153"/>
      <w:bookmarkStart w:id="24" w:name="_Toc113357226"/>
      <w:bookmarkStart w:id="25" w:name="_Toc131163523"/>
      <w:bookmarkStart w:id="26" w:name="_Toc97269611"/>
      <w:bookmarkStart w:id="27" w:name="_Toc112774642"/>
      <w:bookmarkEnd w:id="0"/>
      <w:bookmarkEnd w:id="1"/>
      <w:bookmarkEnd w:id="2"/>
      <w:bookmarkEnd w:id="3"/>
      <w:bookmarkEnd w:id="4"/>
      <w:bookmarkEnd w:id="5"/>
      <w:bookmarkEnd w:id="6"/>
      <w:bookmarkEnd w:id="13"/>
      <w:r w:rsidRPr="00E33BE6">
        <w:rPr>
          <w:rFonts w:eastAsia="SimSun" w:hint="eastAsia"/>
          <w:lang w:eastAsia="zh-CN"/>
        </w:rPr>
        <w:lastRenderedPageBreak/>
        <w:t>5</w:t>
      </w:r>
      <w:r w:rsidRPr="00E33BE6">
        <w:rPr>
          <w:rFonts w:eastAsia="SimSun"/>
          <w:lang w:eastAsia="zh-CN"/>
        </w:rPr>
        <w:tab/>
        <w:t>Solutions</w:t>
      </w:r>
    </w:p>
    <w:p w14:paraId="47470C22" w14:textId="26435CC5" w:rsidR="00E33BE6" w:rsidRDefault="00E33BE6" w:rsidP="00E33BE6">
      <w:pPr>
        <w:pStyle w:val="Heading2"/>
      </w:pPr>
      <w:r>
        <w:rPr>
          <w:rFonts w:eastAsia="SimSun" w:hint="eastAsia"/>
          <w:lang w:val="en-US" w:eastAsia="zh-CN"/>
        </w:rPr>
        <w:t>5</w:t>
      </w:r>
      <w:r>
        <w:t>.1</w:t>
      </w:r>
      <w:r>
        <w:tab/>
        <w:t>Mapping of solutions to key issues</w:t>
      </w:r>
      <w:bookmarkEnd w:id="14"/>
      <w:bookmarkEnd w:id="15"/>
      <w:bookmarkEnd w:id="16"/>
      <w:bookmarkEnd w:id="17"/>
      <w:bookmarkEnd w:id="18"/>
    </w:p>
    <w:p w14:paraId="0BA94EDE" w14:textId="77777777" w:rsidR="00E33BE6" w:rsidRDefault="00E33BE6" w:rsidP="00E33BE6">
      <w:pPr>
        <w:pStyle w:val="TH"/>
      </w:pPr>
      <w:r>
        <w:t>Table </w:t>
      </w:r>
      <w:r>
        <w:rPr>
          <w:rFonts w:eastAsia="SimSun" w:hint="eastAsia"/>
          <w:lang w:eastAsia="zh-CN"/>
        </w:rPr>
        <w:t>5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114529" w14:paraId="64ABDCE6" w14:textId="1E4182A9" w:rsidTr="00D61F3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9435E4E" w14:textId="77777777" w:rsidR="00114529" w:rsidRDefault="00114529" w:rsidP="00FE0F9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885D75D" w14:textId="77777777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1A3DC88" w14:textId="77777777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6502DC3" w14:textId="77777777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CF8824E" w14:textId="77777777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5342E56" w14:textId="42A35F33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23E4F55" w14:textId="77E9E9CF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114529" w14:paraId="488A7642" w14:textId="3B7643B9" w:rsidTr="00D61F38">
        <w:trPr>
          <w:jc w:val="center"/>
        </w:trPr>
        <w:tc>
          <w:tcPr>
            <w:tcW w:w="918" w:type="dxa"/>
          </w:tcPr>
          <w:p w14:paraId="3046596B" w14:textId="27C67292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……</w:t>
            </w:r>
          </w:p>
        </w:tc>
        <w:tc>
          <w:tcPr>
            <w:tcW w:w="790" w:type="dxa"/>
            <w:vAlign w:val="center"/>
          </w:tcPr>
          <w:p w14:paraId="15E12D00" w14:textId="032624E2" w:rsidR="00114529" w:rsidRDefault="00114529" w:rsidP="00FE0F9A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7A880548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F3F8268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27AB54F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BC5171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10F3DD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14529" w14:paraId="2BCB479C" w14:textId="2410D472" w:rsidTr="00D61F38">
        <w:trPr>
          <w:jc w:val="center"/>
        </w:trPr>
        <w:tc>
          <w:tcPr>
            <w:tcW w:w="918" w:type="dxa"/>
          </w:tcPr>
          <w:p w14:paraId="7EFDF05C" w14:textId="718C0EAA" w:rsidR="00114529" w:rsidRDefault="00114529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#X</w:t>
            </w:r>
          </w:p>
        </w:tc>
        <w:tc>
          <w:tcPr>
            <w:tcW w:w="790" w:type="dxa"/>
            <w:vAlign w:val="center"/>
          </w:tcPr>
          <w:p w14:paraId="6EFAECE2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2B5E96DC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66CE3A08" w14:textId="23DF1391" w:rsidR="00114529" w:rsidRDefault="003D4ABC" w:rsidP="00FE0F9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10952305" w14:textId="4EA4D07C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446D2FB0" w14:textId="0438A50F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34B2E970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</w:tr>
      <w:tr w:rsidR="00114529" w14:paraId="4941158E" w14:textId="77777777" w:rsidTr="00D61F38">
        <w:trPr>
          <w:jc w:val="center"/>
        </w:trPr>
        <w:tc>
          <w:tcPr>
            <w:tcW w:w="918" w:type="dxa"/>
          </w:tcPr>
          <w:p w14:paraId="724DCAEE" w14:textId="77777777" w:rsidR="00114529" w:rsidRDefault="00114529" w:rsidP="00FE0F9A">
            <w:pPr>
              <w:rPr>
                <w:rFonts w:eastAsia="MS Mincho"/>
              </w:rPr>
            </w:pPr>
          </w:p>
        </w:tc>
        <w:tc>
          <w:tcPr>
            <w:tcW w:w="790" w:type="dxa"/>
            <w:vAlign w:val="center"/>
          </w:tcPr>
          <w:p w14:paraId="2D6F053F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1729143C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1DFA0D2D" w14:textId="77777777" w:rsidR="00114529" w:rsidRDefault="00114529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CD846D9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3022C1F5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4077A6A6" w14:textId="77777777" w:rsidR="00114529" w:rsidRDefault="00114529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14:paraId="1C492894" w14:textId="77777777" w:rsidR="00570D6B" w:rsidRDefault="00570D6B">
      <w:pPr>
        <w:rPr>
          <w:lang w:val="en-GB"/>
        </w:rPr>
      </w:pPr>
    </w:p>
    <w:p w14:paraId="385070F5" w14:textId="3F38AAB4" w:rsidR="00570D6B" w:rsidRDefault="00000000" w:rsidP="008C3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10A3DC6" w14:textId="77777777" w:rsidR="00570D6B" w:rsidRDefault="00570D6B">
      <w:pPr>
        <w:rPr>
          <w:lang w:eastAsia="ko-KR"/>
        </w:rPr>
      </w:pPr>
    </w:p>
    <w:p w14:paraId="00F09572" w14:textId="10A09CA4" w:rsidR="00570D6B" w:rsidRDefault="0000087B">
      <w:pPr>
        <w:pStyle w:val="Heading2"/>
        <w:rPr>
          <w:lang w:val="en-US"/>
        </w:rPr>
      </w:pPr>
      <w:r>
        <w:rPr>
          <w:lang w:val="en-US" w:eastAsia="ko-KR"/>
        </w:rPr>
        <w:t>5.x</w:t>
      </w:r>
      <w:r>
        <w:rPr>
          <w:lang w:val="en-US" w:eastAsia="ko-KR"/>
        </w:rPr>
        <w:tab/>
        <w:t>Solution</w:t>
      </w:r>
      <w:r w:rsidR="007610AE">
        <w:rPr>
          <w:lang w:val="en-US" w:eastAsia="ko-KR"/>
        </w:rPr>
        <w:t xml:space="preserve"> </w:t>
      </w:r>
      <w:r>
        <w:rPr>
          <w:lang w:val="en-US" w:eastAsia="ko-KR"/>
        </w:rPr>
        <w:t xml:space="preserve">#x: </w:t>
      </w:r>
      <w:r w:rsidR="00525187">
        <w:rPr>
          <w:lang w:val="en-US" w:eastAsia="ko-KR"/>
        </w:rPr>
        <w:t>Enhance SEALDD to s</w:t>
      </w:r>
      <w:r w:rsidR="00A9000F">
        <w:rPr>
          <w:lang w:val="en-US" w:eastAsia="ko-KR"/>
        </w:rPr>
        <w:t>upport</w:t>
      </w:r>
      <w:r w:rsidR="00114529">
        <w:rPr>
          <w:lang w:val="en-US" w:eastAsia="ko-KR"/>
        </w:rPr>
        <w:t xml:space="preserve"> satellite </w:t>
      </w:r>
      <w:r w:rsidR="00A9000F">
        <w:rPr>
          <w:lang w:val="en-US" w:eastAsia="ko-KR"/>
        </w:rPr>
        <w:t>selection in data delivery</w:t>
      </w:r>
    </w:p>
    <w:p w14:paraId="28A1F8F4" w14:textId="4C739A43" w:rsidR="00570D6B" w:rsidRDefault="0000087B">
      <w:pPr>
        <w:pStyle w:val="Heading3"/>
        <w:rPr>
          <w:rFonts w:eastAsia="SimSun"/>
          <w:lang w:val="en-US" w:eastAsia="zh-CN"/>
        </w:rPr>
      </w:pPr>
      <w:r>
        <w:rPr>
          <w:lang w:val="en-US"/>
        </w:rPr>
        <w:t>5.x.1</w:t>
      </w:r>
      <w:r>
        <w:rPr>
          <w:lang w:val="en-US"/>
        </w:rPr>
        <w:tab/>
      </w:r>
      <w:r>
        <w:rPr>
          <w:rFonts w:eastAsia="SimSun"/>
          <w:lang w:val="en-US" w:eastAsia="zh-CN"/>
        </w:rPr>
        <w:t>Architecture</w:t>
      </w:r>
    </w:p>
    <w:p w14:paraId="68D87301" w14:textId="7425F060" w:rsidR="00570D6B" w:rsidRDefault="00000000">
      <w:pPr>
        <w:pStyle w:val="Heading3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 w:hint="eastAsia"/>
          <w:sz w:val="20"/>
          <w:lang w:val="en-US"/>
        </w:rPr>
        <w:t xml:space="preserve">This solution is </w:t>
      </w:r>
      <w:r w:rsidR="0000087B">
        <w:rPr>
          <w:rFonts w:ascii="Times New Roman" w:hAnsi="Times New Roman"/>
          <w:sz w:val="20"/>
          <w:lang w:val="en-US"/>
        </w:rPr>
        <w:t>based on the SEALDD architecture as in 3GPP TS 23.433 [</w:t>
      </w:r>
      <w:r w:rsidR="008E58CE">
        <w:rPr>
          <w:rFonts w:ascii="Times New Roman" w:hAnsi="Times New Roman"/>
          <w:sz w:val="20"/>
          <w:lang w:val="en-US"/>
        </w:rPr>
        <w:t>3</w:t>
      </w:r>
      <w:r w:rsidR="0000087B">
        <w:rPr>
          <w:rFonts w:ascii="Times New Roman" w:hAnsi="Times New Roman"/>
          <w:sz w:val="20"/>
          <w:lang w:val="en-US"/>
        </w:rPr>
        <w:t>].</w:t>
      </w:r>
    </w:p>
    <w:p w14:paraId="7395BE10" w14:textId="77777777" w:rsidR="007610AE" w:rsidRPr="007610AE" w:rsidRDefault="007610AE" w:rsidP="007610AE"/>
    <w:p w14:paraId="407FFE84" w14:textId="65CDF82E" w:rsidR="00570D6B" w:rsidRDefault="0000087B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  <w:t>Solution 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lang w:val="en-US"/>
        </w:rPr>
        <w:t xml:space="preserve"> </w:t>
      </w:r>
    </w:p>
    <w:p w14:paraId="3C333001" w14:textId="220CAFA0" w:rsidR="004F2A7E" w:rsidRDefault="00520F33" w:rsidP="00520F33">
      <w:pPr>
        <w:tabs>
          <w:tab w:val="center" w:pos="4820"/>
        </w:tabs>
      </w:pPr>
      <w:bookmarkStart w:id="28" w:name="_Toc500949101"/>
      <w:r>
        <w:t xml:space="preserve">The solution proposes to deploy the SEALDD servers on-board satellites to achieve the large to global range of service coverage. Low-Earth-Orbit (or LEO) satellites are utilized to reduce the transmission latency. </w:t>
      </w:r>
      <w:r w:rsidR="004F2A7E">
        <w:t xml:space="preserve">However, thanks to the lower altitude of LEOs, and also depending on the minimum elevation angles, </w:t>
      </w:r>
      <w:r>
        <w:t>the</w:t>
      </w:r>
      <w:r w:rsidR="004F2A7E">
        <w:t xml:space="preserve"> coverage range</w:t>
      </w:r>
      <w:r>
        <w:t xml:space="preserve"> of LEO</w:t>
      </w:r>
      <w:r w:rsidR="004F2A7E">
        <w:t xml:space="preserve"> on Earth is limited. This will result in the shorter connection time for on-ground users via LEO-based satellite access.</w:t>
      </w:r>
    </w:p>
    <w:p w14:paraId="12C56482" w14:textId="77777777" w:rsidR="004F2A7E" w:rsidRDefault="004F2A7E" w:rsidP="004F2A7E">
      <w:pPr>
        <w:tabs>
          <w:tab w:val="center" w:pos="4820"/>
        </w:tabs>
      </w:pPr>
      <w:r>
        <w:t xml:space="preserve">For example, assuming a LEO satellite orbits at the 500 km altitude, which makes the orbital period be roughly 95 minutes. With a reasonable choice of the minimum elevation angle (e.g., 30 degree), a specific spot on Earth could access the satellite approximately for 7 minutes once within the coverage of the satellite. Accordingly, in some scenarios, incomplete data transmission via a LEO satellite might be experienced before the satellite moves aways and no longer resides within users’ connection range. Therefore, </w:t>
      </w:r>
      <w:r>
        <w:rPr>
          <w:noProof/>
        </w:rPr>
        <w:t>when the LEO satellite-assisted enabling layer performs data transmission, it is necessary to consider how to ensure uninterrupted data transmission and strive for service continuity.</w:t>
      </w:r>
    </w:p>
    <w:p w14:paraId="20A12AD2" w14:textId="76E80F25" w:rsidR="001C1A0E" w:rsidRDefault="00520F33" w:rsidP="00520F33">
      <w:r>
        <w:t>With SEALDD servers on</w:t>
      </w:r>
      <w:r w:rsidR="00C24A2F">
        <w:t>-board</w:t>
      </w:r>
      <w:r>
        <w:t xml:space="preserve"> LEO satellites, the solution enhances the SEALDD enabled data transmission</w:t>
      </w:r>
      <w:r w:rsidR="001C1A0E">
        <w:t xml:space="preserve"> service</w:t>
      </w:r>
      <w:r>
        <w:t xml:space="preserve"> with the dynamic discovery and selection of </w:t>
      </w:r>
      <w:r w:rsidR="001C1A0E">
        <w:t xml:space="preserve">(target) </w:t>
      </w:r>
      <w:r>
        <w:t>SEALDD server based on the application satellite coverage availability information (</w:t>
      </w:r>
      <w:r w:rsidR="001C54C5">
        <w:t>i.e.,</w:t>
      </w:r>
      <w:r>
        <w:t xml:space="preserve"> ASCAI). </w:t>
      </w:r>
      <w:r w:rsidR="001C1A0E">
        <w:t>Once the target SEALDD server (on-board another satellite) is selected, the enhanced procedure handles the switching of serving satellites along with the context transfer of the SEALDD servers deployed on-board the satellites.</w:t>
      </w:r>
    </w:p>
    <w:p w14:paraId="79DA8E4B" w14:textId="0FEE6D5B" w:rsidR="00520F33" w:rsidRDefault="00520F33" w:rsidP="00520F33">
      <w:r>
        <w:t xml:space="preserve">In the solution, SEALDD clients on VAL UEs are on the ground. </w:t>
      </w:r>
    </w:p>
    <w:p w14:paraId="5C329375" w14:textId="77777777" w:rsidR="0005661E" w:rsidRPr="002B745E" w:rsidRDefault="0005661E" w:rsidP="0005661E"/>
    <w:p w14:paraId="1B4FDEED" w14:textId="13602194" w:rsidR="0005661E" w:rsidRDefault="0005661E" w:rsidP="0005661E">
      <w:pPr>
        <w:pStyle w:val="Heading3"/>
        <w:rPr>
          <w:sz w:val="24"/>
          <w:szCs w:val="24"/>
          <w:lang w:val="en-US"/>
        </w:rPr>
      </w:pPr>
      <w:r w:rsidRPr="0005661E">
        <w:rPr>
          <w:sz w:val="24"/>
          <w:szCs w:val="24"/>
          <w:lang w:val="en-US"/>
        </w:rPr>
        <w:t>5.x.2.1</w:t>
      </w:r>
      <w:r w:rsidRPr="0005661E">
        <w:rPr>
          <w:sz w:val="24"/>
          <w:szCs w:val="24"/>
          <w:lang w:val="en-US"/>
        </w:rPr>
        <w:tab/>
      </w:r>
      <w:r w:rsidR="00F12456">
        <w:rPr>
          <w:sz w:val="24"/>
          <w:szCs w:val="24"/>
          <w:lang w:val="en-US"/>
        </w:rPr>
        <w:t>P</w:t>
      </w:r>
      <w:r w:rsidRPr="0005661E">
        <w:rPr>
          <w:sz w:val="24"/>
          <w:szCs w:val="24"/>
          <w:lang w:val="en-US"/>
        </w:rPr>
        <w:t>rocedure</w:t>
      </w:r>
      <w:r w:rsidR="00F12456">
        <w:rPr>
          <w:sz w:val="24"/>
          <w:szCs w:val="24"/>
          <w:lang w:val="en-US"/>
        </w:rPr>
        <w:t>s</w:t>
      </w:r>
    </w:p>
    <w:p w14:paraId="6F051E44" w14:textId="2F32160F" w:rsidR="00F12456" w:rsidRDefault="00F12456" w:rsidP="00F12456">
      <w:pPr>
        <w:pStyle w:val="Heading3"/>
        <w:rPr>
          <w:sz w:val="24"/>
          <w:szCs w:val="24"/>
          <w:lang w:val="en-US"/>
        </w:rPr>
      </w:pPr>
      <w:r w:rsidRPr="0005661E">
        <w:rPr>
          <w:sz w:val="24"/>
          <w:szCs w:val="24"/>
          <w:lang w:val="en-US"/>
        </w:rPr>
        <w:t>5.x.2.1</w:t>
      </w:r>
      <w:r>
        <w:rPr>
          <w:sz w:val="24"/>
          <w:szCs w:val="24"/>
          <w:lang w:val="en-US"/>
        </w:rPr>
        <w:t>.1</w:t>
      </w:r>
      <w:r w:rsidRPr="0005661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 xml:space="preserve">SEALDD enabled transmission </w:t>
      </w:r>
      <w:r w:rsidR="00CE10F6">
        <w:rPr>
          <w:sz w:val="24"/>
          <w:szCs w:val="24"/>
          <w:lang w:val="en-US"/>
        </w:rPr>
        <w:t>with satellite selection support in data delivery</w:t>
      </w:r>
    </w:p>
    <w:p w14:paraId="2D333143" w14:textId="489091E4" w:rsidR="00CE10F6" w:rsidRDefault="00F12456" w:rsidP="00F12456">
      <w:r>
        <w:t>Figure 5.x.2.</w:t>
      </w:r>
      <w:r>
        <w:rPr>
          <w:lang w:eastAsia="zh-CN"/>
        </w:rPr>
        <w:t>1.1</w:t>
      </w:r>
      <w:r>
        <w:t xml:space="preserve">-1 illustrates the procedure for the </w:t>
      </w:r>
      <w:r w:rsidR="00CE10F6">
        <w:t xml:space="preserve">source </w:t>
      </w:r>
      <w:r>
        <w:t xml:space="preserve">SEALDD </w:t>
      </w:r>
      <w:r w:rsidR="00CE10F6">
        <w:t xml:space="preserve">(or S-SEALDD) </w:t>
      </w:r>
      <w:r>
        <w:t xml:space="preserve">server to </w:t>
      </w:r>
      <w:r w:rsidR="00CE10F6">
        <w:t>discover and select a target SEALDD (or T-SEALDD) server based on</w:t>
      </w:r>
      <w:r w:rsidR="00113734">
        <w:t xml:space="preserve"> Application Satellite Coverage Availability Information</w:t>
      </w:r>
      <w:r w:rsidR="00CE10F6">
        <w:t xml:space="preserve"> </w:t>
      </w:r>
      <w:r w:rsidR="00113734">
        <w:t xml:space="preserve">or </w:t>
      </w:r>
      <w:r w:rsidR="00CE10F6">
        <w:t xml:space="preserve">ASCAI, and then handle the switching of serving satellites along with the context transfer </w:t>
      </w:r>
      <w:r w:rsidR="00012C2C">
        <w:t>between</w:t>
      </w:r>
      <w:r w:rsidR="00CE10F6">
        <w:t xml:space="preserve"> the SEALDD servers.</w:t>
      </w:r>
    </w:p>
    <w:p w14:paraId="1083B1FC" w14:textId="77777777" w:rsidR="00F12456" w:rsidRDefault="00F12456" w:rsidP="00F12456">
      <w:r>
        <w:lastRenderedPageBreak/>
        <w:t>Pre-condition:</w:t>
      </w:r>
    </w:p>
    <w:p w14:paraId="44179FDC" w14:textId="77777777" w:rsidR="00EE0D06" w:rsidRDefault="00EE0D06" w:rsidP="00EE0D06">
      <w:pPr>
        <w:pStyle w:val="B1"/>
      </w:pPr>
      <w:r>
        <w:t>-</w:t>
      </w:r>
      <w:r>
        <w:tab/>
        <w:t>SEALDD servers are deployed on-board satellites and SEALDD clients are on the ground.</w:t>
      </w:r>
    </w:p>
    <w:p w14:paraId="274FD81B" w14:textId="40268F1C" w:rsidR="00F12456" w:rsidRDefault="00F12456" w:rsidP="00F12456">
      <w:pPr>
        <w:pStyle w:val="B1"/>
      </w:pPr>
      <w:r>
        <w:t>-</w:t>
      </w:r>
      <w:r>
        <w:tab/>
        <w:t xml:space="preserve">The VAL server discovers and selects the </w:t>
      </w:r>
      <w:r w:rsidR="00C704B5">
        <w:t>S-</w:t>
      </w:r>
      <w:r>
        <w:t>SEALDD server by CAPIF functions.</w:t>
      </w:r>
      <w:r w:rsidR="00C704B5">
        <w:t xml:space="preserve"> </w:t>
      </w:r>
    </w:p>
    <w:p w14:paraId="4BEA661A" w14:textId="3B283A55" w:rsidR="00563371" w:rsidRDefault="00563371" w:rsidP="00563371">
      <w:pPr>
        <w:pStyle w:val="B1"/>
      </w:pPr>
      <w:r>
        <w:t>-</w:t>
      </w:r>
      <w:r>
        <w:tab/>
      </w:r>
      <w:r w:rsidR="00C704B5">
        <w:t>The S-SEALDD server has gotten the ASCAI by leveraging the procedures like in the TS 23.434[4] clause 21.2.2.</w:t>
      </w:r>
    </w:p>
    <w:p w14:paraId="3AE2368B" w14:textId="77777777" w:rsidR="00EE0D06" w:rsidRDefault="00EE0D06" w:rsidP="00563371">
      <w:pPr>
        <w:pStyle w:val="B1"/>
      </w:pPr>
    </w:p>
    <w:p w14:paraId="6C0A3E09" w14:textId="5D0740DA" w:rsidR="00570D6B" w:rsidRDefault="003F7E45" w:rsidP="003F7E45">
      <w:pPr>
        <w:ind w:left="284"/>
      </w:pPr>
      <w:r>
        <w:rPr>
          <w:noProof/>
        </w:rPr>
        <w:drawing>
          <wp:inline distT="0" distB="0" distL="0" distR="0" wp14:anchorId="7A4FCF72" wp14:editId="3E31B66C">
            <wp:extent cx="5382161" cy="2760592"/>
            <wp:effectExtent l="0" t="0" r="3175" b="0"/>
            <wp:docPr id="21503915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39154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161" cy="2760592"/>
                    </a:xfrm>
                    <a:prstGeom prst="rect">
                      <a:avLst/>
                    </a:prstGeom>
                    <a:solidFill>
                      <a:schemeClr val="accent5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47937FC8" w14:textId="26F6134B" w:rsidR="003F7E45" w:rsidRDefault="003F7E45" w:rsidP="003F7E45">
      <w:pPr>
        <w:pStyle w:val="TF"/>
      </w:pPr>
      <w:r>
        <w:t>Figure 5.x.2</w:t>
      </w:r>
      <w:r>
        <w:rPr>
          <w:lang w:eastAsia="zh-CN"/>
        </w:rPr>
        <w:t>.1.1</w:t>
      </w:r>
      <w:r>
        <w:t xml:space="preserve">-1: SEALDD enabled transmission </w:t>
      </w:r>
      <w:r w:rsidR="00CE10F6">
        <w:t xml:space="preserve">with </w:t>
      </w:r>
      <w:r>
        <w:rPr>
          <w:bCs/>
        </w:rPr>
        <w:t xml:space="preserve">satellite </w:t>
      </w:r>
      <w:r w:rsidR="00CE10F6">
        <w:rPr>
          <w:bCs/>
        </w:rPr>
        <w:t>selection support in data delivery</w:t>
      </w:r>
    </w:p>
    <w:p w14:paraId="43A40F16" w14:textId="6446D609" w:rsidR="0086766C" w:rsidRDefault="0086766C" w:rsidP="0086766C">
      <w:pPr>
        <w:pStyle w:val="B1"/>
        <w:numPr>
          <w:ilvl w:val="0"/>
          <w:numId w:val="7"/>
        </w:numPr>
      </w:pPr>
      <w:bookmarkStart w:id="29" w:name="_Toc326248711"/>
      <w:bookmarkStart w:id="30" w:name="_Toc510604409"/>
      <w:bookmarkEnd w:id="28"/>
      <w:r>
        <w:t xml:space="preserve">The VAL server sends a </w:t>
      </w:r>
      <w:proofErr w:type="spellStart"/>
      <w:r>
        <w:t>Sdd_Regular</w:t>
      </w:r>
      <w:r>
        <w:rPr>
          <w:lang w:eastAsia="zh-CN"/>
        </w:rPr>
        <w:t>Transmission</w:t>
      </w:r>
      <w:proofErr w:type="spellEnd"/>
      <w:r>
        <w:t xml:space="preserve"> </w:t>
      </w:r>
      <w:r>
        <w:rPr>
          <w:lang w:eastAsia="zh-CN"/>
        </w:rPr>
        <w:t>request</w:t>
      </w:r>
      <w:r>
        <w:t xml:space="preserve"> to the SEALDD server</w:t>
      </w:r>
      <w:r w:rsidR="00EE0D06">
        <w:t>#1 (S-SEALDD)</w:t>
      </w:r>
      <w:r>
        <w:rPr>
          <w:lang w:eastAsia="zh-CN"/>
        </w:rPr>
        <w:t>, as specified in</w:t>
      </w:r>
      <w:r w:rsidR="00EE0D06">
        <w:rPr>
          <w:lang w:eastAsia="zh-CN"/>
        </w:rPr>
        <w:t xml:space="preserve"> 3GPP Ts 23.433[3]</w:t>
      </w:r>
      <w:r>
        <w:rPr>
          <w:lang w:eastAsia="zh-CN"/>
        </w:rPr>
        <w:t xml:space="preserve"> clause 9.2.2.2</w:t>
      </w:r>
      <w:r>
        <w:t>. The request includes the identifiers of the application traffic (e.g. VAL service ID, VAL server ID), and</w:t>
      </w:r>
      <w:r w:rsidR="0034139E">
        <w:t xml:space="preserve"> optionally,</w:t>
      </w:r>
      <w:r>
        <w:t xml:space="preserve"> </w:t>
      </w:r>
      <w:r w:rsidR="00EE0D06">
        <w:t>the duration of the data connection</w:t>
      </w:r>
      <w:r>
        <w:t>.</w:t>
      </w:r>
      <w:r w:rsidR="00113734">
        <w:t xml:space="preserve"> The S-SEALDD server is selected with the consideration of ASCAI.</w:t>
      </w:r>
    </w:p>
    <w:p w14:paraId="07E39490" w14:textId="416B5353" w:rsidR="0086766C" w:rsidRDefault="0086766C" w:rsidP="0086766C">
      <w:pPr>
        <w:pStyle w:val="B1"/>
        <w:numPr>
          <w:ilvl w:val="0"/>
          <w:numId w:val="7"/>
        </w:numPr>
        <w:rPr>
          <w:lang w:eastAsia="zh-CN"/>
        </w:rPr>
      </w:pPr>
      <w:r>
        <w:t>Upon receiving the request, the SEALDD server</w:t>
      </w:r>
      <w:r w:rsidR="002150F6">
        <w:t>#1</w:t>
      </w:r>
      <w:r>
        <w:t xml:space="preserve"> performs an authorization check. If authorization is successful, the SEALDD server sends a response to the VAL server. </w:t>
      </w:r>
    </w:p>
    <w:p w14:paraId="40C71C6C" w14:textId="27041E2A" w:rsidR="0086766C" w:rsidRDefault="0086766C" w:rsidP="0086766C">
      <w:pPr>
        <w:pStyle w:val="B1"/>
        <w:numPr>
          <w:ilvl w:val="0"/>
          <w:numId w:val="7"/>
        </w:numPr>
      </w:pPr>
      <w:r>
        <w:t xml:space="preserve">The regular data transmission connection is established according to </w:t>
      </w:r>
      <w:r w:rsidR="00314D2E">
        <w:t xml:space="preserve">TS 23.433[3] </w:t>
      </w:r>
      <w:r>
        <w:t>clause 9.2.2.2.</w:t>
      </w:r>
      <w:r w:rsidR="00C1696D">
        <w:t xml:space="preserve"> The S-SEALDD server transmits data received from VAL server to SEALDD client.</w:t>
      </w:r>
    </w:p>
    <w:p w14:paraId="52A320C4" w14:textId="268E4564" w:rsidR="00C1696D" w:rsidRDefault="0086766C" w:rsidP="00DC4110">
      <w:pPr>
        <w:pStyle w:val="B1"/>
        <w:numPr>
          <w:ilvl w:val="0"/>
          <w:numId w:val="7"/>
        </w:numPr>
      </w:pPr>
      <w:r>
        <w:t xml:space="preserve">The S-SEALDD server (i.e., SEALDD server#1) </w:t>
      </w:r>
      <w:r w:rsidR="00C1696D">
        <w:t>uses the ASCAI and the duration of the data connection to determine whether the current connection can maintain the service continuity for data transmission</w:t>
      </w:r>
      <w:r w:rsidR="00464A06">
        <w:t xml:space="preserve">, before the serving satellite (i.e., Sat#1) moves away from the VAL UE’s connection range. The current S-SEALDD server (on Sat#1) will continue the data connection if no service interruption is expected. If the duration of the data connection will lead to service </w:t>
      </w:r>
      <w:r w:rsidR="00DC4110">
        <w:t xml:space="preserve">interruption due to the moving away of the Sat#1, the S-SEALDD server triggers the decision process </w:t>
      </w:r>
      <w:r w:rsidR="00445DD8">
        <w:t>of the service continuity for the</w:t>
      </w:r>
      <w:r w:rsidR="00DC4110">
        <w:t xml:space="preserve"> data transmission connection.</w:t>
      </w:r>
    </w:p>
    <w:p w14:paraId="389C51FE" w14:textId="48B36153" w:rsidR="00EE0D06" w:rsidRDefault="00EE0D06" w:rsidP="007D4268">
      <w:pPr>
        <w:pStyle w:val="NO"/>
        <w:ind w:hanging="775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When the ASCAI is </w:t>
      </w:r>
      <w:r w:rsidR="00606934">
        <w:rPr>
          <w:lang w:eastAsia="zh-CN"/>
        </w:rPr>
        <w:t xml:space="preserve">utilized to discover </w:t>
      </w:r>
      <w:r w:rsidR="000109A8">
        <w:rPr>
          <w:lang w:eastAsia="zh-CN"/>
        </w:rPr>
        <w:t>a</w:t>
      </w:r>
      <w:r w:rsidR="00606934">
        <w:rPr>
          <w:lang w:eastAsia="zh-CN"/>
        </w:rPr>
        <w:t xml:space="preserve"> list of the target SEALDD servers, the VAL UE’s information (e.g., location data) may be considered for the discovery.</w:t>
      </w:r>
      <w:r w:rsidR="00627322">
        <w:rPr>
          <w:lang w:eastAsia="zh-CN"/>
        </w:rPr>
        <w:t xml:space="preserve"> The SEAL location management server can provide the VAL UE information.</w:t>
      </w:r>
    </w:p>
    <w:p w14:paraId="18443C3F" w14:textId="73713285" w:rsidR="0086766C" w:rsidRDefault="0086766C" w:rsidP="0086766C">
      <w:pPr>
        <w:pStyle w:val="B1"/>
        <w:numPr>
          <w:ilvl w:val="0"/>
          <w:numId w:val="7"/>
        </w:numPr>
      </w:pPr>
      <w:r>
        <w:t>The S-SEALDD server</w:t>
      </w:r>
      <w:r w:rsidR="006E34E9">
        <w:t xml:space="preserve"> (SEALDD server#1)</w:t>
      </w:r>
      <w:r>
        <w:t xml:space="preserve"> performs </w:t>
      </w:r>
      <w:r w:rsidR="007D4268">
        <w:t>candidate</w:t>
      </w:r>
      <w:r>
        <w:t xml:space="preserve"> SEALDD server</w:t>
      </w:r>
      <w:r w:rsidR="00C6488D">
        <w:t>s</w:t>
      </w:r>
      <w:r>
        <w:t xml:space="preserve"> discovery </w:t>
      </w:r>
      <w:r w:rsidR="00466FD2">
        <w:t xml:space="preserve">by </w:t>
      </w:r>
      <w:r w:rsidR="005A500F">
        <w:t>using EEL, as specified in TS 23.433[3] clause 9.4. The discovery can utilize various</w:t>
      </w:r>
      <w:r w:rsidR="00466FD2">
        <w:t xml:space="preserve"> discovery filter (or query filters)</w:t>
      </w:r>
      <w:r w:rsidR="005A500F">
        <w:t xml:space="preserve">, with the consideration of </w:t>
      </w:r>
      <w:r w:rsidR="00466FD2">
        <w:t xml:space="preserve">ASCAI </w:t>
      </w:r>
      <w:r w:rsidR="00A57B2C">
        <w:t>in</w:t>
      </w:r>
      <w:r w:rsidR="005A500F">
        <w:t xml:space="preserve"> </w:t>
      </w:r>
      <w:r w:rsidR="00466FD2">
        <w:t xml:space="preserve">the query filter. </w:t>
      </w:r>
    </w:p>
    <w:p w14:paraId="6D25671F" w14:textId="77777777" w:rsidR="00ED320C" w:rsidRDefault="00ED320C" w:rsidP="00ED320C">
      <w:pPr>
        <w:pStyle w:val="NO"/>
        <w:ind w:hanging="775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discovered candidate </w:t>
      </w:r>
      <w:r w:rsidRPr="00ED320C">
        <w:rPr>
          <w:lang w:eastAsia="zh-CN"/>
        </w:rPr>
        <w:t>SEALDD servers must be on different serving satellites from the S-SEALDD server’s serving satellite (i.e., Sat#1), since SEALDD servers on-board the same satellite will have the same ASCAI that cannot address the data connection interruption issue</w:t>
      </w:r>
      <w:r>
        <w:rPr>
          <w:lang w:eastAsia="zh-CN"/>
        </w:rPr>
        <w:t>.</w:t>
      </w:r>
    </w:p>
    <w:p w14:paraId="0CC7F144" w14:textId="220F439D" w:rsidR="0086766C" w:rsidRDefault="00466FD2" w:rsidP="0086766C">
      <w:pPr>
        <w:pStyle w:val="B1"/>
        <w:numPr>
          <w:ilvl w:val="0"/>
          <w:numId w:val="7"/>
        </w:numPr>
      </w:pPr>
      <w:r>
        <w:t xml:space="preserve">Once the available target SEALDD servers are discovered, the </w:t>
      </w:r>
      <w:r w:rsidR="0086766C">
        <w:t xml:space="preserve">S-SEALDD server </w:t>
      </w:r>
      <w:r w:rsidR="007D4268">
        <w:t xml:space="preserve">can </w:t>
      </w:r>
      <w:r w:rsidR="0086766C">
        <w:t xml:space="preserve">select the T-SEALDD server (i.e., SEALDD server #2) based on </w:t>
      </w:r>
      <w:r w:rsidR="007D4268">
        <w:t>the coverage range, the coverage duration, or local configuration</w:t>
      </w:r>
      <w:r w:rsidR="0086766C">
        <w:t>.</w:t>
      </w:r>
      <w:r w:rsidR="000109A8">
        <w:t xml:space="preserve"> </w:t>
      </w:r>
    </w:p>
    <w:p w14:paraId="7D50D5A2" w14:textId="77777777" w:rsidR="007D4268" w:rsidRDefault="007D4268" w:rsidP="007D4268">
      <w:pPr>
        <w:pStyle w:val="B1"/>
        <w:ind w:left="360" w:firstLine="0"/>
      </w:pPr>
    </w:p>
    <w:p w14:paraId="6D7F6FE7" w14:textId="7ABA6A72" w:rsidR="0086766C" w:rsidRDefault="0086766C" w:rsidP="0086766C">
      <w:pPr>
        <w:pStyle w:val="B1"/>
        <w:numPr>
          <w:ilvl w:val="0"/>
          <w:numId w:val="7"/>
        </w:numPr>
      </w:pPr>
      <w:r>
        <w:t xml:space="preserve">The SEALDD </w:t>
      </w:r>
      <w:r w:rsidR="008644F3">
        <w:t>context transfer</w:t>
      </w:r>
      <w:r>
        <w:t xml:space="preserve"> procedure is performed </w:t>
      </w:r>
      <w:r w:rsidR="000109A8">
        <w:t>between the S-</w:t>
      </w:r>
      <w:r>
        <w:t>SEALDD server</w:t>
      </w:r>
      <w:r w:rsidR="000109A8">
        <w:t xml:space="preserve"> and the T-SEALDD server</w:t>
      </w:r>
      <w:r>
        <w:t>, as specified in</w:t>
      </w:r>
      <w:r w:rsidR="008644F3">
        <w:t xml:space="preserve"> TS 23.433[3]</w:t>
      </w:r>
      <w:r>
        <w:t xml:space="preserve"> clause 9.6.2.</w:t>
      </w:r>
      <w:r w:rsidR="008644F3">
        <w:t>1</w:t>
      </w:r>
      <w:r>
        <w:t>.</w:t>
      </w:r>
      <w:r w:rsidR="000109A8">
        <w:t xml:space="preserve"> Both </w:t>
      </w:r>
      <w:r w:rsidR="000109A8">
        <w:rPr>
          <w:lang w:val="en-GB"/>
        </w:rPr>
        <w:t xml:space="preserve">SEALDD servers on-board satellites interact via the reference point </w:t>
      </w:r>
      <w:r w:rsidR="000109A8" w:rsidRPr="00456948">
        <w:rPr>
          <w:lang w:val="en-GB"/>
        </w:rPr>
        <w:t>SEALDD-E</w:t>
      </w:r>
      <w:r w:rsidR="000109A8">
        <w:rPr>
          <w:lang w:val="en-GB"/>
        </w:rPr>
        <w:t xml:space="preserve"> </w:t>
      </w:r>
      <w:r w:rsidR="000109A8" w:rsidRPr="00AB3D66">
        <w:rPr>
          <w:lang w:val="en-GB"/>
        </w:rPr>
        <w:t xml:space="preserve">to transfer data content and exchange information for SEALDD service </w:t>
      </w:r>
      <w:r w:rsidR="000109A8">
        <w:rPr>
          <w:lang w:val="en-GB"/>
        </w:rPr>
        <w:t>p</w:t>
      </w:r>
      <w:r w:rsidR="000109A8" w:rsidRPr="00AB3D66">
        <w:rPr>
          <w:lang w:val="en-GB"/>
        </w:rPr>
        <w:t>rovisioning, control, reporting etc</w:t>
      </w:r>
      <w:r w:rsidR="000109A8">
        <w:rPr>
          <w:lang w:val="en-GB"/>
        </w:rPr>
        <w:t xml:space="preserve">., as specified in </w:t>
      </w:r>
      <w:r w:rsidR="000109A8" w:rsidRPr="000109A8">
        <w:rPr>
          <w:lang w:val="en-GB"/>
        </w:rPr>
        <w:t>TS 23.433 clause 7.4.5</w:t>
      </w:r>
      <w:r w:rsidR="000109A8">
        <w:rPr>
          <w:lang w:val="en-GB"/>
        </w:rPr>
        <w:t>.</w:t>
      </w:r>
    </w:p>
    <w:p w14:paraId="4CF4E595" w14:textId="4E8FD645" w:rsidR="0086766C" w:rsidRDefault="0086766C" w:rsidP="008644F3">
      <w:pPr>
        <w:pStyle w:val="B1"/>
        <w:ind w:left="360" w:firstLine="0"/>
      </w:pPr>
      <w:r>
        <w:t xml:space="preserve">After the SEALDD </w:t>
      </w:r>
      <w:r w:rsidR="008644F3">
        <w:t>context transfer</w:t>
      </w:r>
      <w:r>
        <w:t xml:space="preserve"> procedure, the SEALDD client </w:t>
      </w:r>
      <w:r w:rsidR="008644F3">
        <w:t xml:space="preserve">on VAL UE </w:t>
      </w:r>
      <w:r>
        <w:t xml:space="preserve">connects to the </w:t>
      </w:r>
      <w:r w:rsidR="008644F3">
        <w:t>new</w:t>
      </w:r>
      <w:r>
        <w:t xml:space="preserve"> T-SEALDD server </w:t>
      </w:r>
      <w:r w:rsidR="008644F3">
        <w:t xml:space="preserve">(i.e., SEALDD server#2) </w:t>
      </w:r>
      <w:r>
        <w:t xml:space="preserve">to </w:t>
      </w:r>
      <w:r w:rsidR="008644F3">
        <w:t>continue</w:t>
      </w:r>
      <w:r>
        <w:t xml:space="preserve"> the </w:t>
      </w:r>
      <w:r w:rsidRPr="003D7039">
        <w:t xml:space="preserve">data </w:t>
      </w:r>
      <w:r>
        <w:t>transmission</w:t>
      </w:r>
      <w:r w:rsidR="008644F3">
        <w:t xml:space="preserve"> connection</w:t>
      </w:r>
      <w:r>
        <w:t xml:space="preserve">. </w:t>
      </w:r>
    </w:p>
    <w:p w14:paraId="39918A26" w14:textId="77777777" w:rsidR="0086766C" w:rsidRDefault="0086766C" w:rsidP="004C2720">
      <w:pPr>
        <w:pStyle w:val="Heading3"/>
        <w:rPr>
          <w:rFonts w:ascii="Times New Roman" w:hAnsi="Times New Roman"/>
          <w:sz w:val="20"/>
          <w:lang w:val="en-US"/>
        </w:rPr>
      </w:pPr>
    </w:p>
    <w:p w14:paraId="25FED94B" w14:textId="77777777" w:rsidR="004C2720" w:rsidRPr="0000087B" w:rsidRDefault="004C2720" w:rsidP="004C2720"/>
    <w:p w14:paraId="3CE2E797" w14:textId="3140C2FF" w:rsidR="004C2720" w:rsidRDefault="004C2720" w:rsidP="004C2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8C9286D" w14:textId="77777777" w:rsidR="00EC5F86" w:rsidRPr="00EC5F86" w:rsidRDefault="00EC5F86" w:rsidP="00EC5F86"/>
    <w:p w14:paraId="60378D5F" w14:textId="4D0E8BF7" w:rsidR="004B6C8E" w:rsidRDefault="004B6C8E" w:rsidP="004B6C8E">
      <w:pPr>
        <w:pStyle w:val="Heading3"/>
        <w:rPr>
          <w:sz w:val="24"/>
          <w:szCs w:val="24"/>
          <w:lang w:val="en-US"/>
        </w:rPr>
      </w:pPr>
      <w:r w:rsidRPr="0005661E">
        <w:rPr>
          <w:sz w:val="24"/>
          <w:szCs w:val="24"/>
          <w:lang w:val="en-US"/>
        </w:rPr>
        <w:t>5.x.2.</w:t>
      </w:r>
      <w:r>
        <w:rPr>
          <w:sz w:val="24"/>
          <w:szCs w:val="24"/>
          <w:lang w:val="en-US"/>
        </w:rPr>
        <w:t>2</w:t>
      </w:r>
      <w:r w:rsidRPr="0005661E">
        <w:rPr>
          <w:sz w:val="24"/>
          <w:szCs w:val="24"/>
          <w:lang w:val="en-US"/>
        </w:rPr>
        <w:tab/>
      </w:r>
      <w:r w:rsidR="00EC5F86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nformation flows</w:t>
      </w:r>
    </w:p>
    <w:p w14:paraId="4A74781D" w14:textId="7AF730C8" w:rsidR="004C2720" w:rsidRDefault="004C2720" w:rsidP="004C2720">
      <w:r>
        <w:t xml:space="preserve">The following information flows are </w:t>
      </w:r>
      <w:r w:rsidR="0012672B">
        <w:t xml:space="preserve">modified based on those </w:t>
      </w:r>
      <w:r>
        <w:t>from the 3GPP TS 23.433 [3].</w:t>
      </w:r>
    </w:p>
    <w:p w14:paraId="059F7428" w14:textId="77777777" w:rsidR="004C2720" w:rsidRPr="004C2720" w:rsidRDefault="004C2720" w:rsidP="004C2720"/>
    <w:p w14:paraId="57469179" w14:textId="77777777" w:rsidR="0012672B" w:rsidRPr="0012672B" w:rsidRDefault="0012672B" w:rsidP="0012672B">
      <w:pPr>
        <w:pStyle w:val="Heading3"/>
        <w:rPr>
          <w:sz w:val="24"/>
          <w:szCs w:val="24"/>
          <w:lang w:val="en-US"/>
        </w:rPr>
      </w:pPr>
      <w:bookmarkStart w:id="31" w:name="_Toc117364426"/>
      <w:bookmarkStart w:id="32" w:name="_Toc133484066"/>
      <w:bookmarkStart w:id="33" w:name="_Toc200732329"/>
      <w:r w:rsidRPr="0012672B">
        <w:rPr>
          <w:sz w:val="24"/>
          <w:szCs w:val="24"/>
          <w:lang w:val="en-US"/>
        </w:rPr>
        <w:t>9.2.3.1</w:t>
      </w:r>
      <w:r w:rsidRPr="0012672B">
        <w:rPr>
          <w:sz w:val="24"/>
          <w:szCs w:val="24"/>
          <w:lang w:val="en-US"/>
        </w:rPr>
        <w:tab/>
        <w:t>SEALDD enabled regular transmission request</w:t>
      </w:r>
      <w:bookmarkEnd w:id="31"/>
      <w:bookmarkEnd w:id="32"/>
      <w:bookmarkEnd w:id="33"/>
    </w:p>
    <w:p w14:paraId="4947B516" w14:textId="77777777" w:rsidR="0012672B" w:rsidRDefault="0012672B" w:rsidP="0012672B">
      <w:r w:rsidRPr="00F96CF7">
        <w:rPr>
          <w:rFonts w:hint="eastAsia"/>
        </w:rPr>
        <w:t>T</w:t>
      </w:r>
      <w:r w:rsidRPr="00F96CF7">
        <w:t xml:space="preserve">able </w:t>
      </w:r>
      <w:r>
        <w:t>9.2</w:t>
      </w:r>
      <w:r w:rsidRPr="00F96CF7">
        <w:t>.3.1-1 describes the information flow from the VAL server to the SEALDD server for requesting the</w:t>
      </w:r>
      <w:r>
        <w:t xml:space="preserve"> regular application</w:t>
      </w:r>
      <w:r w:rsidRPr="00F96CF7">
        <w:t xml:space="preserve"> transmission</w:t>
      </w:r>
      <w:r>
        <w:t xml:space="preserve"> service</w:t>
      </w:r>
      <w:r w:rsidRPr="00F96CF7">
        <w:t>.</w:t>
      </w:r>
    </w:p>
    <w:p w14:paraId="5EFAD692" w14:textId="77777777" w:rsidR="0012672B" w:rsidRPr="00526DD0" w:rsidRDefault="0012672B" w:rsidP="0012672B">
      <w:pPr>
        <w:pStyle w:val="TH"/>
      </w:pPr>
      <w:bookmarkStart w:id="34" w:name="_Hlk115270573"/>
      <w:r w:rsidRPr="00526DD0">
        <w:t>Table </w:t>
      </w:r>
      <w:r>
        <w:t>9.2</w:t>
      </w:r>
      <w:r w:rsidRPr="00526DD0">
        <w:t>.3.1-1: SEALDD enabled</w:t>
      </w:r>
      <w:r>
        <w:t xml:space="preserve"> Regular</w:t>
      </w:r>
      <w:r w:rsidRPr="00526DD0">
        <w:t xml:space="preserve"> 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2672B" w:rsidRPr="00A450EA" w14:paraId="3CD3E685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6871D" w14:textId="77777777" w:rsidR="0012672B" w:rsidRPr="00A450EA" w:rsidRDefault="0012672B" w:rsidP="00FE0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A48D7" w14:textId="77777777" w:rsidR="0012672B" w:rsidRPr="00A450EA" w:rsidRDefault="0012672B" w:rsidP="00FE0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50EA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29C3" w14:textId="77777777" w:rsidR="0012672B" w:rsidRPr="00A450EA" w:rsidRDefault="0012672B" w:rsidP="00FE0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2672B" w:rsidRPr="00A450EA" w14:paraId="40E7DE41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F5D80" w14:textId="77777777" w:rsidR="0012672B" w:rsidRPr="00A450EA" w:rsidRDefault="0012672B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C188" w14:textId="77777777" w:rsidR="0012672B" w:rsidRPr="00A450EA" w:rsidRDefault="0012672B" w:rsidP="00FE0F9A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4390" w14:textId="77777777" w:rsidR="0012672B" w:rsidRPr="00A450EA" w:rsidRDefault="0012672B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12672B" w:rsidRPr="00A450EA" w14:paraId="7151698E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62FAB" w14:textId="77777777" w:rsidR="0012672B" w:rsidRPr="00A450EA" w:rsidRDefault="0012672B" w:rsidP="00FE0F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F749D" w14:textId="77777777" w:rsidR="0012672B" w:rsidRPr="00A450EA" w:rsidRDefault="0012672B" w:rsidP="00FE0F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95512" w14:textId="77777777" w:rsidR="0012672B" w:rsidRPr="00A450EA" w:rsidRDefault="0012672B" w:rsidP="00FE0F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</w:t>
            </w:r>
          </w:p>
        </w:tc>
      </w:tr>
      <w:tr w:rsidR="0012672B" w:rsidRPr="00A450EA" w14:paraId="77AC241C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B5A81" w14:textId="77777777" w:rsidR="0012672B" w:rsidRDefault="0012672B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BF2AF" w14:textId="77777777" w:rsidR="0012672B" w:rsidRDefault="0012672B" w:rsidP="00FE0F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0C06" w14:textId="77777777" w:rsidR="0012672B" w:rsidRDefault="0012672B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specific UE or VAL user</w:t>
            </w:r>
          </w:p>
        </w:tc>
      </w:tr>
      <w:tr w:rsidR="0012672B" w:rsidRPr="00A450EA" w14:paraId="36A4E16A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2F86" w14:textId="77777777" w:rsidR="0012672B" w:rsidRPr="00A450EA" w:rsidRDefault="0012672B" w:rsidP="00FE0F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/>
                <w:sz w:val="18"/>
                <w:lang w:eastAsia="zh-CN"/>
              </w:rPr>
              <w:t>SEALDD-S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5EA24" w14:textId="77777777" w:rsidR="0012672B" w:rsidRPr="00A450EA" w:rsidRDefault="0012672B" w:rsidP="00FE0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4556" w14:textId="77777777" w:rsidR="0012672B" w:rsidRPr="00A450EA" w:rsidRDefault="0012672B" w:rsidP="00FE0F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/>
                <w:sz w:val="18"/>
                <w:lang w:eastAsia="zh-CN"/>
              </w:rPr>
              <w:t>Address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10CED">
              <w:rPr>
                <w:rFonts w:ascii="Arial" w:hAnsi="Arial"/>
                <w:sz w:val="18"/>
                <w:lang w:eastAsia="zh-CN"/>
              </w:rPr>
              <w:t>information (e.g., IP address and/or port, URL)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450EA">
              <w:rPr>
                <w:rFonts w:ascii="Arial" w:hAnsi="Arial"/>
                <w:sz w:val="18"/>
                <w:lang w:eastAsia="zh-CN"/>
              </w:rPr>
              <w:t xml:space="preserve">of the VAL server to receive the </w:t>
            </w:r>
            <w:r w:rsidRPr="00610CED">
              <w:rPr>
                <w:rFonts w:ascii="Arial" w:hAnsi="Arial"/>
                <w:sz w:val="18"/>
                <w:lang w:eastAsia="zh-CN"/>
              </w:rPr>
              <w:t>traffic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450EA">
              <w:rPr>
                <w:rFonts w:ascii="Arial" w:hAnsi="Arial"/>
                <w:sz w:val="18"/>
                <w:lang w:eastAsia="zh-CN"/>
              </w:rPr>
              <w:t xml:space="preserve">from the SEALDD server </w:t>
            </w:r>
          </w:p>
        </w:tc>
      </w:tr>
      <w:tr w:rsidR="0012672B" w:rsidRPr="00A450EA" w14:paraId="7F06EDE9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86BEF" w14:textId="77777777" w:rsidR="0012672B" w:rsidRPr="00A450EA" w:rsidRDefault="0012672B" w:rsidP="00FE0F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QoS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19427" w14:textId="77777777" w:rsidR="0012672B" w:rsidRPr="00A450EA" w:rsidRDefault="0012672B" w:rsidP="00FE0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7E66" w14:textId="77777777" w:rsidR="0012672B" w:rsidRPr="00A450EA" w:rsidRDefault="0012672B" w:rsidP="00FE0F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QoS information provided by VAL server</w:t>
            </w:r>
          </w:p>
        </w:tc>
      </w:tr>
      <w:tr w:rsidR="0012672B" w:rsidRPr="00A450EA" w14:paraId="531FE439" w14:textId="77777777" w:rsidTr="00FE0F9A">
        <w:trPr>
          <w:jc w:val="center"/>
          <w:ins w:id="35" w:author="CMCC" w:date="2025-09-23T23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3059F" w14:textId="418FDF55" w:rsidR="0012672B" w:rsidRDefault="0012672B" w:rsidP="00FE0F9A">
            <w:pPr>
              <w:pStyle w:val="TAL"/>
              <w:rPr>
                <w:ins w:id="36" w:author="CMCC" w:date="2025-09-23T23:29:00Z" w16du:dateUtc="2025-09-24T06:29:00Z"/>
              </w:rPr>
            </w:pPr>
            <w:ins w:id="37" w:author="CMCC" w:date="2025-09-23T23:29:00Z" w16du:dateUtc="2025-09-24T06:29:00Z">
              <w:r>
                <w:t>Duration of data connection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BA9FC" w14:textId="640253CC" w:rsidR="0012672B" w:rsidRDefault="0012672B" w:rsidP="00FE0F9A">
            <w:pPr>
              <w:pStyle w:val="TAC"/>
              <w:rPr>
                <w:ins w:id="38" w:author="CMCC" w:date="2025-09-23T23:29:00Z" w16du:dateUtc="2025-09-24T06:29:00Z"/>
                <w:lang w:eastAsia="zh-CN"/>
              </w:rPr>
            </w:pPr>
            <w:ins w:id="39" w:author="CMCC" w:date="2025-09-23T23:29:00Z" w16du:dateUtc="2025-09-24T06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00E4" w14:textId="423199CA" w:rsidR="0012672B" w:rsidRDefault="0012672B" w:rsidP="00FE0F9A">
            <w:pPr>
              <w:pStyle w:val="TAL"/>
              <w:rPr>
                <w:ins w:id="40" w:author="CMCC" w:date="2025-09-23T23:29:00Z" w16du:dateUtc="2025-09-24T06:29:00Z"/>
                <w:lang w:eastAsia="zh-CN"/>
              </w:rPr>
            </w:pPr>
            <w:ins w:id="41" w:author="CMCC" w:date="2025-09-23T23:29:00Z" w16du:dateUtc="2025-09-24T06:29:00Z">
              <w:r>
                <w:rPr>
                  <w:lang w:eastAsia="zh-CN"/>
                </w:rPr>
                <w:t xml:space="preserve">The total time a data </w:t>
              </w:r>
            </w:ins>
            <w:ins w:id="42" w:author="CMCC" w:date="2025-09-23T23:30:00Z" w16du:dateUtc="2025-09-24T06:30:00Z">
              <w:r>
                <w:rPr>
                  <w:lang w:eastAsia="zh-CN"/>
                </w:rPr>
                <w:t xml:space="preserve">transmission connection </w:t>
              </w:r>
            </w:ins>
            <w:ins w:id="43" w:author="CMCC" w:date="2025-10-03T13:21:00Z" w16du:dateUtc="2025-10-03T20:21:00Z">
              <w:r w:rsidR="00C90604">
                <w:rPr>
                  <w:lang w:eastAsia="zh-CN"/>
                </w:rPr>
                <w:t>expects to last</w:t>
              </w:r>
            </w:ins>
          </w:p>
        </w:tc>
      </w:tr>
      <w:bookmarkEnd w:id="34"/>
      <w:tr w:rsidR="0012672B" w:rsidRPr="00A450EA" w14:paraId="707F8FF1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20233" w14:textId="77777777" w:rsidR="0012672B" w:rsidRDefault="0012672B" w:rsidP="00FE0F9A">
            <w:pPr>
              <w:pStyle w:val="TAL"/>
              <w:rPr>
                <w:lang w:eastAsia="zh-CN"/>
              </w:rPr>
            </w:pPr>
            <w:r>
              <w:t>VAL server’s total bandwidth limit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B306D" w14:textId="77777777" w:rsidR="0012672B" w:rsidRDefault="0012672B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4FD8D87" w14:textId="77777777" w:rsidR="0012672B" w:rsidRDefault="0012672B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5C45" w14:textId="77777777" w:rsidR="0012672B" w:rsidRDefault="0012672B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total bandwidth limit of VAL server, including UL/DL</w:t>
            </w:r>
          </w:p>
        </w:tc>
      </w:tr>
      <w:tr w:rsidR="0012672B" w:rsidRPr="00A450EA" w14:paraId="5E9BB12C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1F853" w14:textId="77777777" w:rsidR="0012672B" w:rsidRDefault="0012672B" w:rsidP="00FE0F9A">
            <w:pPr>
              <w:pStyle w:val="TAL"/>
            </w:pPr>
            <w:r>
              <w:t>VAL users’ bandwidth limit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07804" w14:textId="77777777" w:rsidR="0012672B" w:rsidRDefault="0012672B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3E938ED" w14:textId="77777777" w:rsidR="0012672B" w:rsidRDefault="0012672B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9F29" w14:textId="77777777" w:rsidR="0012672B" w:rsidRDefault="0012672B" w:rsidP="00FE0F9A">
            <w:pPr>
              <w:pStyle w:val="TAL"/>
              <w:rPr>
                <w:lang w:eastAsia="zh-CN"/>
              </w:rPr>
            </w:pPr>
            <w:r>
              <w:t>The bandwidth limits (i.e. minimum bandwidth requirement and maximum bandwidth limit) for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12672B" w:rsidRPr="00A450EA" w14:paraId="20A20BA6" w14:textId="77777777" w:rsidTr="00FE0F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D78D" w14:textId="77777777" w:rsidR="0012672B" w:rsidRPr="00A450EA" w:rsidRDefault="0012672B" w:rsidP="00FE0F9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These IEs are used for the SEALDD enabled bandwidth control for different VAL users.</w:t>
            </w:r>
          </w:p>
        </w:tc>
      </w:tr>
    </w:tbl>
    <w:p w14:paraId="18CC6D23" w14:textId="77777777" w:rsidR="00EC5F86" w:rsidRDefault="00EC5F86"/>
    <w:p w14:paraId="1D65945F" w14:textId="77777777" w:rsidR="00EC5F86" w:rsidRPr="004B6C8E" w:rsidRDefault="00EC5F86"/>
    <w:p w14:paraId="2CBBF4C2" w14:textId="1BBF60A6" w:rsidR="00570D6B" w:rsidRDefault="0000087B">
      <w:pPr>
        <w:pStyle w:val="Heading3"/>
        <w:rPr>
          <w:lang w:val="en-US"/>
        </w:rPr>
      </w:pPr>
      <w:bookmarkStart w:id="44" w:name="_Toc112774644"/>
      <w:bookmarkStart w:id="45" w:name="_Toc116639155"/>
      <w:bookmarkStart w:id="46" w:name="_Toc104439708"/>
      <w:bookmarkStart w:id="47" w:name="_Toc97269613"/>
      <w:bookmarkStart w:id="48" w:name="_Toc112689322"/>
      <w:bookmarkStart w:id="49" w:name="_Toc131163525"/>
      <w:bookmarkStart w:id="50" w:name="_Toc112689027"/>
      <w:bookmarkStart w:id="51" w:name="_Toc113357228"/>
      <w:r>
        <w:rPr>
          <w:lang w:val="en-US" w:eastAsia="zh-CN"/>
        </w:rPr>
        <w:t>5.x.3</w:t>
      </w:r>
      <w:r>
        <w:rPr>
          <w:lang w:val="en-US" w:eastAsia="zh-CN"/>
        </w:rPr>
        <w:tab/>
      </w:r>
      <w:bookmarkEnd w:id="29"/>
      <w:bookmarkEnd w:id="30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lang w:val="en-US"/>
        </w:rPr>
        <w:t>Solution evaluation</w:t>
      </w:r>
    </w:p>
    <w:bookmarkEnd w:id="7"/>
    <w:bookmarkEnd w:id="8"/>
    <w:bookmarkEnd w:id="9"/>
    <w:p w14:paraId="203AA0A0" w14:textId="77777777" w:rsidR="0000087B" w:rsidRDefault="0000087B" w:rsidP="0000087B">
      <w:pPr>
        <w:rPr>
          <w:i/>
          <w:color w:val="0000FF"/>
          <w:lang w:eastAsia="zh-CN"/>
        </w:rPr>
      </w:pPr>
      <w:r>
        <w:rPr>
          <w:i/>
          <w:color w:val="0000FF"/>
          <w:lang w:eastAsia="ja-JP"/>
        </w:rPr>
        <w:t>This clause provides an evaluation of the solution.</w:t>
      </w:r>
      <w:r>
        <w:rPr>
          <w:rFonts w:hint="eastAsia"/>
          <w:i/>
          <w:color w:val="0000FF"/>
          <w:lang w:eastAsia="zh-CN"/>
        </w:rPr>
        <w:t xml:space="preserve"> The </w:t>
      </w:r>
      <w:r>
        <w:rPr>
          <w:i/>
          <w:color w:val="0000FF"/>
          <w:lang w:eastAsia="zh-CN"/>
        </w:rPr>
        <w:t>evaluat</w:t>
      </w:r>
      <w:r>
        <w:rPr>
          <w:rFonts w:hint="eastAsia"/>
          <w:i/>
          <w:color w:val="0000FF"/>
          <w:lang w:eastAsia="zh-CN"/>
        </w:rPr>
        <w:t>ion should include the descriptions of the impacts to existing architectures.</w:t>
      </w:r>
    </w:p>
    <w:p w14:paraId="1E0AC6AB" w14:textId="77777777" w:rsidR="00570D6B" w:rsidRPr="0000087B" w:rsidRDefault="00570D6B"/>
    <w:p w14:paraId="1E744053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6CD47E73" w14:textId="77777777" w:rsidR="00570D6B" w:rsidRDefault="00570D6B"/>
    <w:sectPr w:rsidR="00570D6B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75300" w14:textId="77777777" w:rsidR="00E821FA" w:rsidRDefault="00E821FA">
      <w:pPr>
        <w:spacing w:after="0"/>
      </w:pPr>
      <w:r>
        <w:separator/>
      </w:r>
    </w:p>
  </w:endnote>
  <w:endnote w:type="continuationSeparator" w:id="0">
    <w:p w14:paraId="452ADE66" w14:textId="77777777" w:rsidR="00E821FA" w:rsidRDefault="00E821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D8EBF" w14:textId="77777777" w:rsidR="00570D6B" w:rsidRDefault="00000000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08EC7" w14:textId="77777777" w:rsidR="00E821FA" w:rsidRDefault="00E821FA">
      <w:pPr>
        <w:spacing w:after="0"/>
      </w:pPr>
      <w:r>
        <w:separator/>
      </w:r>
    </w:p>
  </w:footnote>
  <w:footnote w:type="continuationSeparator" w:id="0">
    <w:p w14:paraId="00DED050" w14:textId="77777777" w:rsidR="00E821FA" w:rsidRDefault="00E821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B34E9"/>
    <w:multiLevelType w:val="multilevel"/>
    <w:tmpl w:val="0BBB34E9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9411C"/>
    <w:multiLevelType w:val="multilevel"/>
    <w:tmpl w:val="0FC94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D036D"/>
    <w:multiLevelType w:val="hybridMultilevel"/>
    <w:tmpl w:val="1F60F546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56707D5"/>
    <w:multiLevelType w:val="hybridMultilevel"/>
    <w:tmpl w:val="BEA42756"/>
    <w:lvl w:ilvl="0" w:tplc="D9F4EA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B2E51D4"/>
    <w:multiLevelType w:val="hybridMultilevel"/>
    <w:tmpl w:val="313A099C"/>
    <w:lvl w:ilvl="0" w:tplc="DEF280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F3270F5"/>
    <w:multiLevelType w:val="hybridMultilevel"/>
    <w:tmpl w:val="6DF00A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D8219B"/>
    <w:multiLevelType w:val="multilevel"/>
    <w:tmpl w:val="6ED8219B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487380"/>
    <w:multiLevelType w:val="multilevel"/>
    <w:tmpl w:val="724873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574059">
    <w:abstractNumId w:val="1"/>
  </w:num>
  <w:num w:numId="2" w16cid:durableId="1635718017">
    <w:abstractNumId w:val="0"/>
  </w:num>
  <w:num w:numId="3" w16cid:durableId="854270709">
    <w:abstractNumId w:val="7"/>
  </w:num>
  <w:num w:numId="4" w16cid:durableId="1264411218">
    <w:abstractNumId w:val="6"/>
  </w:num>
  <w:num w:numId="5" w16cid:durableId="1549806251">
    <w:abstractNumId w:val="2"/>
  </w:num>
  <w:num w:numId="6" w16cid:durableId="1167987448">
    <w:abstractNumId w:val="4"/>
  </w:num>
  <w:num w:numId="7" w16cid:durableId="1395589998">
    <w:abstractNumId w:val="5"/>
  </w:num>
  <w:num w:numId="8" w16cid:durableId="5022835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68"/>
    <w:rsid w:val="0000087B"/>
    <w:rsid w:val="000109A8"/>
    <w:rsid w:val="000116FE"/>
    <w:rsid w:val="00011A2C"/>
    <w:rsid w:val="00012C2C"/>
    <w:rsid w:val="00013E04"/>
    <w:rsid w:val="00021064"/>
    <w:rsid w:val="00021179"/>
    <w:rsid w:val="0002200F"/>
    <w:rsid w:val="00022B45"/>
    <w:rsid w:val="000272CC"/>
    <w:rsid w:val="00027BAB"/>
    <w:rsid w:val="00027FE2"/>
    <w:rsid w:val="0003032E"/>
    <w:rsid w:val="00031729"/>
    <w:rsid w:val="0004413A"/>
    <w:rsid w:val="00045531"/>
    <w:rsid w:val="00052AF0"/>
    <w:rsid w:val="0005661E"/>
    <w:rsid w:val="00056A5B"/>
    <w:rsid w:val="0007036D"/>
    <w:rsid w:val="00073472"/>
    <w:rsid w:val="0008618C"/>
    <w:rsid w:val="00091C20"/>
    <w:rsid w:val="0009506B"/>
    <w:rsid w:val="000A2599"/>
    <w:rsid w:val="000B1C5C"/>
    <w:rsid w:val="000B4F7B"/>
    <w:rsid w:val="000C024F"/>
    <w:rsid w:val="000C2492"/>
    <w:rsid w:val="000C7270"/>
    <w:rsid w:val="000D393E"/>
    <w:rsid w:val="000D667B"/>
    <w:rsid w:val="000D6EBE"/>
    <w:rsid w:val="000D7A47"/>
    <w:rsid w:val="000E18E5"/>
    <w:rsid w:val="000E31F7"/>
    <w:rsid w:val="0010074E"/>
    <w:rsid w:val="00100F88"/>
    <w:rsid w:val="00113734"/>
    <w:rsid w:val="001138D1"/>
    <w:rsid w:val="00114529"/>
    <w:rsid w:val="00123861"/>
    <w:rsid w:val="0012672B"/>
    <w:rsid w:val="00131F2E"/>
    <w:rsid w:val="001333D4"/>
    <w:rsid w:val="00140BD4"/>
    <w:rsid w:val="001509C8"/>
    <w:rsid w:val="00173EE3"/>
    <w:rsid w:val="001804DA"/>
    <w:rsid w:val="001823CA"/>
    <w:rsid w:val="00193B1E"/>
    <w:rsid w:val="00194914"/>
    <w:rsid w:val="0019635B"/>
    <w:rsid w:val="00197248"/>
    <w:rsid w:val="001A081D"/>
    <w:rsid w:val="001A0F84"/>
    <w:rsid w:val="001A706E"/>
    <w:rsid w:val="001B0224"/>
    <w:rsid w:val="001B41D8"/>
    <w:rsid w:val="001B4B7D"/>
    <w:rsid w:val="001C0A8F"/>
    <w:rsid w:val="001C1A0E"/>
    <w:rsid w:val="001C201B"/>
    <w:rsid w:val="001C54C5"/>
    <w:rsid w:val="001C5CC2"/>
    <w:rsid w:val="001C60A0"/>
    <w:rsid w:val="001D1A77"/>
    <w:rsid w:val="001D230A"/>
    <w:rsid w:val="001D7148"/>
    <w:rsid w:val="001E0200"/>
    <w:rsid w:val="001F60D5"/>
    <w:rsid w:val="00206F34"/>
    <w:rsid w:val="002150F6"/>
    <w:rsid w:val="002167A0"/>
    <w:rsid w:val="00221B3E"/>
    <w:rsid w:val="00225675"/>
    <w:rsid w:val="00230F81"/>
    <w:rsid w:val="00231E96"/>
    <w:rsid w:val="0024019C"/>
    <w:rsid w:val="00241F52"/>
    <w:rsid w:val="00243774"/>
    <w:rsid w:val="00244209"/>
    <w:rsid w:val="0025441D"/>
    <w:rsid w:val="00261F83"/>
    <w:rsid w:val="00262C89"/>
    <w:rsid w:val="002742F2"/>
    <w:rsid w:val="002800BF"/>
    <w:rsid w:val="0029284A"/>
    <w:rsid w:val="002A1844"/>
    <w:rsid w:val="002A1CC9"/>
    <w:rsid w:val="002A2FF1"/>
    <w:rsid w:val="002A4C5B"/>
    <w:rsid w:val="002B266F"/>
    <w:rsid w:val="002B745E"/>
    <w:rsid w:val="002B75A6"/>
    <w:rsid w:val="002B7C3B"/>
    <w:rsid w:val="002C26F4"/>
    <w:rsid w:val="002D1388"/>
    <w:rsid w:val="002D5028"/>
    <w:rsid w:val="002D6CB2"/>
    <w:rsid w:val="002D724F"/>
    <w:rsid w:val="002E3FB8"/>
    <w:rsid w:val="002F0619"/>
    <w:rsid w:val="002F6B5A"/>
    <w:rsid w:val="00301F21"/>
    <w:rsid w:val="00302184"/>
    <w:rsid w:val="00303518"/>
    <w:rsid w:val="003037B1"/>
    <w:rsid w:val="003050F1"/>
    <w:rsid w:val="00311280"/>
    <w:rsid w:val="0031329C"/>
    <w:rsid w:val="00314D2E"/>
    <w:rsid w:val="00323CB9"/>
    <w:rsid w:val="00324476"/>
    <w:rsid w:val="00327AA0"/>
    <w:rsid w:val="0033386B"/>
    <w:rsid w:val="00336D6E"/>
    <w:rsid w:val="00337991"/>
    <w:rsid w:val="00340088"/>
    <w:rsid w:val="0034139E"/>
    <w:rsid w:val="00343BBD"/>
    <w:rsid w:val="00346028"/>
    <w:rsid w:val="003460A8"/>
    <w:rsid w:val="00351CEF"/>
    <w:rsid w:val="00362DBE"/>
    <w:rsid w:val="0036480A"/>
    <w:rsid w:val="0036759C"/>
    <w:rsid w:val="00374823"/>
    <w:rsid w:val="00374BA8"/>
    <w:rsid w:val="00375746"/>
    <w:rsid w:val="003766CA"/>
    <w:rsid w:val="00384DCE"/>
    <w:rsid w:val="00385956"/>
    <w:rsid w:val="00385C71"/>
    <w:rsid w:val="00393ABF"/>
    <w:rsid w:val="00393E39"/>
    <w:rsid w:val="00395087"/>
    <w:rsid w:val="00395571"/>
    <w:rsid w:val="003A7E80"/>
    <w:rsid w:val="003B12BE"/>
    <w:rsid w:val="003B5639"/>
    <w:rsid w:val="003B6E63"/>
    <w:rsid w:val="003B6FF7"/>
    <w:rsid w:val="003C7E49"/>
    <w:rsid w:val="003D04D7"/>
    <w:rsid w:val="003D0B50"/>
    <w:rsid w:val="003D4ABC"/>
    <w:rsid w:val="003D7E01"/>
    <w:rsid w:val="003E054D"/>
    <w:rsid w:val="003E0E90"/>
    <w:rsid w:val="003E1BA9"/>
    <w:rsid w:val="003F14CC"/>
    <w:rsid w:val="003F7E45"/>
    <w:rsid w:val="004004AF"/>
    <w:rsid w:val="004009EC"/>
    <w:rsid w:val="00401E18"/>
    <w:rsid w:val="00404F91"/>
    <w:rsid w:val="00405EBC"/>
    <w:rsid w:val="00411141"/>
    <w:rsid w:val="0041250A"/>
    <w:rsid w:val="00420B18"/>
    <w:rsid w:val="004245F7"/>
    <w:rsid w:val="00427AC5"/>
    <w:rsid w:val="004325AA"/>
    <w:rsid w:val="00440C17"/>
    <w:rsid w:val="00445855"/>
    <w:rsid w:val="00445DD8"/>
    <w:rsid w:val="0044600E"/>
    <w:rsid w:val="0045271E"/>
    <w:rsid w:val="00455E65"/>
    <w:rsid w:val="00456948"/>
    <w:rsid w:val="00464A06"/>
    <w:rsid w:val="00464E3F"/>
    <w:rsid w:val="00466FD2"/>
    <w:rsid w:val="00467816"/>
    <w:rsid w:val="004705B8"/>
    <w:rsid w:val="0047568F"/>
    <w:rsid w:val="00476899"/>
    <w:rsid w:val="004825ED"/>
    <w:rsid w:val="00486561"/>
    <w:rsid w:val="00487AB4"/>
    <w:rsid w:val="004939CF"/>
    <w:rsid w:val="00497A1D"/>
    <w:rsid w:val="004A071C"/>
    <w:rsid w:val="004A1605"/>
    <w:rsid w:val="004A7BD6"/>
    <w:rsid w:val="004B6C8E"/>
    <w:rsid w:val="004C134C"/>
    <w:rsid w:val="004C2720"/>
    <w:rsid w:val="004C5489"/>
    <w:rsid w:val="004C5E14"/>
    <w:rsid w:val="004D0F73"/>
    <w:rsid w:val="004D69B6"/>
    <w:rsid w:val="004D6AE2"/>
    <w:rsid w:val="004E1B21"/>
    <w:rsid w:val="004E3A56"/>
    <w:rsid w:val="004E3A81"/>
    <w:rsid w:val="004F221D"/>
    <w:rsid w:val="004F2A7E"/>
    <w:rsid w:val="004F6F21"/>
    <w:rsid w:val="004F6FA9"/>
    <w:rsid w:val="0050332C"/>
    <w:rsid w:val="00513FB7"/>
    <w:rsid w:val="00520576"/>
    <w:rsid w:val="00520F33"/>
    <w:rsid w:val="00523868"/>
    <w:rsid w:val="005246F4"/>
    <w:rsid w:val="00525187"/>
    <w:rsid w:val="00525D81"/>
    <w:rsid w:val="0053031D"/>
    <w:rsid w:val="00530E7C"/>
    <w:rsid w:val="00530F87"/>
    <w:rsid w:val="00532579"/>
    <w:rsid w:val="00533201"/>
    <w:rsid w:val="00543629"/>
    <w:rsid w:val="00545B65"/>
    <w:rsid w:val="00556CC6"/>
    <w:rsid w:val="005619CA"/>
    <w:rsid w:val="00563371"/>
    <w:rsid w:val="00570D6B"/>
    <w:rsid w:val="005800F3"/>
    <w:rsid w:val="00584D2F"/>
    <w:rsid w:val="00585A2C"/>
    <w:rsid w:val="00587C8D"/>
    <w:rsid w:val="00593572"/>
    <w:rsid w:val="00594682"/>
    <w:rsid w:val="005A084D"/>
    <w:rsid w:val="005A0F53"/>
    <w:rsid w:val="005A1E0F"/>
    <w:rsid w:val="005A3743"/>
    <w:rsid w:val="005A500F"/>
    <w:rsid w:val="005A7171"/>
    <w:rsid w:val="005A76EC"/>
    <w:rsid w:val="005B0E0E"/>
    <w:rsid w:val="005B1B40"/>
    <w:rsid w:val="005B2DAF"/>
    <w:rsid w:val="005C02EC"/>
    <w:rsid w:val="005C2B19"/>
    <w:rsid w:val="005C613B"/>
    <w:rsid w:val="005D625E"/>
    <w:rsid w:val="005E2DD6"/>
    <w:rsid w:val="005E4970"/>
    <w:rsid w:val="005F0F10"/>
    <w:rsid w:val="005F0F32"/>
    <w:rsid w:val="005F6340"/>
    <w:rsid w:val="005F7A75"/>
    <w:rsid w:val="005F7D53"/>
    <w:rsid w:val="00602A7F"/>
    <w:rsid w:val="00606934"/>
    <w:rsid w:val="00607437"/>
    <w:rsid w:val="006132FE"/>
    <w:rsid w:val="00614CC5"/>
    <w:rsid w:val="00615E7C"/>
    <w:rsid w:val="006245EA"/>
    <w:rsid w:val="00627322"/>
    <w:rsid w:val="0063413C"/>
    <w:rsid w:val="00635DDD"/>
    <w:rsid w:val="006369ED"/>
    <w:rsid w:val="0064003B"/>
    <w:rsid w:val="00646883"/>
    <w:rsid w:val="0065096C"/>
    <w:rsid w:val="0065169F"/>
    <w:rsid w:val="00655DBE"/>
    <w:rsid w:val="00662F8C"/>
    <w:rsid w:val="00663979"/>
    <w:rsid w:val="00667F3A"/>
    <w:rsid w:val="006716E8"/>
    <w:rsid w:val="0067238D"/>
    <w:rsid w:val="00673B32"/>
    <w:rsid w:val="00674FA6"/>
    <w:rsid w:val="00676513"/>
    <w:rsid w:val="00677C97"/>
    <w:rsid w:val="006874C0"/>
    <w:rsid w:val="00690A0C"/>
    <w:rsid w:val="006A23B0"/>
    <w:rsid w:val="006B0515"/>
    <w:rsid w:val="006B09CE"/>
    <w:rsid w:val="006B352C"/>
    <w:rsid w:val="006B4A48"/>
    <w:rsid w:val="006B6FA1"/>
    <w:rsid w:val="006B7E94"/>
    <w:rsid w:val="006C72D3"/>
    <w:rsid w:val="006E34E9"/>
    <w:rsid w:val="006E3B40"/>
    <w:rsid w:val="006F4D98"/>
    <w:rsid w:val="00700554"/>
    <w:rsid w:val="007028E6"/>
    <w:rsid w:val="00706201"/>
    <w:rsid w:val="007072CC"/>
    <w:rsid w:val="0071119F"/>
    <w:rsid w:val="007127EE"/>
    <w:rsid w:val="00722DCB"/>
    <w:rsid w:val="0072403E"/>
    <w:rsid w:val="00727FDB"/>
    <w:rsid w:val="007365A9"/>
    <w:rsid w:val="0074482F"/>
    <w:rsid w:val="0074669D"/>
    <w:rsid w:val="007578E3"/>
    <w:rsid w:val="007610AE"/>
    <w:rsid w:val="00763C0F"/>
    <w:rsid w:val="0077085C"/>
    <w:rsid w:val="00777443"/>
    <w:rsid w:val="00777A5E"/>
    <w:rsid w:val="0078133C"/>
    <w:rsid w:val="00785B4B"/>
    <w:rsid w:val="00786DDB"/>
    <w:rsid w:val="007919D7"/>
    <w:rsid w:val="00796F8D"/>
    <w:rsid w:val="007A19A5"/>
    <w:rsid w:val="007A3FCD"/>
    <w:rsid w:val="007A7B11"/>
    <w:rsid w:val="007B3712"/>
    <w:rsid w:val="007B4C32"/>
    <w:rsid w:val="007B7715"/>
    <w:rsid w:val="007C08D8"/>
    <w:rsid w:val="007C1FA1"/>
    <w:rsid w:val="007D2F3E"/>
    <w:rsid w:val="007D4268"/>
    <w:rsid w:val="007D64C1"/>
    <w:rsid w:val="007E2CDF"/>
    <w:rsid w:val="007F14EE"/>
    <w:rsid w:val="007F2806"/>
    <w:rsid w:val="007F2953"/>
    <w:rsid w:val="007F3BBF"/>
    <w:rsid w:val="00801545"/>
    <w:rsid w:val="0080558D"/>
    <w:rsid w:val="0081482A"/>
    <w:rsid w:val="00815C4D"/>
    <w:rsid w:val="00820B63"/>
    <w:rsid w:val="00823502"/>
    <w:rsid w:val="0082589F"/>
    <w:rsid w:val="00830F4A"/>
    <w:rsid w:val="00833A19"/>
    <w:rsid w:val="00836790"/>
    <w:rsid w:val="0083770E"/>
    <w:rsid w:val="00840520"/>
    <w:rsid w:val="0084566C"/>
    <w:rsid w:val="00852E0C"/>
    <w:rsid w:val="008533D8"/>
    <w:rsid w:val="00853880"/>
    <w:rsid w:val="008644F3"/>
    <w:rsid w:val="0086766C"/>
    <w:rsid w:val="0088084F"/>
    <w:rsid w:val="008816E7"/>
    <w:rsid w:val="00883DE3"/>
    <w:rsid w:val="008850A8"/>
    <w:rsid w:val="00890AD1"/>
    <w:rsid w:val="00890B91"/>
    <w:rsid w:val="008934EC"/>
    <w:rsid w:val="008A02F0"/>
    <w:rsid w:val="008A13F0"/>
    <w:rsid w:val="008A44A3"/>
    <w:rsid w:val="008B1909"/>
    <w:rsid w:val="008B51A4"/>
    <w:rsid w:val="008B5946"/>
    <w:rsid w:val="008C31BA"/>
    <w:rsid w:val="008C3C44"/>
    <w:rsid w:val="008C6077"/>
    <w:rsid w:val="008C6251"/>
    <w:rsid w:val="008D0BF0"/>
    <w:rsid w:val="008D5F38"/>
    <w:rsid w:val="008E0F10"/>
    <w:rsid w:val="008E58CE"/>
    <w:rsid w:val="008F0B6F"/>
    <w:rsid w:val="008F48BA"/>
    <w:rsid w:val="008F6EFA"/>
    <w:rsid w:val="009001B2"/>
    <w:rsid w:val="009125D7"/>
    <w:rsid w:val="00923100"/>
    <w:rsid w:val="00925D20"/>
    <w:rsid w:val="00933513"/>
    <w:rsid w:val="009356FC"/>
    <w:rsid w:val="00935F91"/>
    <w:rsid w:val="009403D0"/>
    <w:rsid w:val="00942932"/>
    <w:rsid w:val="00947889"/>
    <w:rsid w:val="00951CC9"/>
    <w:rsid w:val="009531CF"/>
    <w:rsid w:val="00954666"/>
    <w:rsid w:val="00954F09"/>
    <w:rsid w:val="009656A3"/>
    <w:rsid w:val="0097479C"/>
    <w:rsid w:val="00975116"/>
    <w:rsid w:val="00981B2B"/>
    <w:rsid w:val="00985AE5"/>
    <w:rsid w:val="00986E89"/>
    <w:rsid w:val="00996752"/>
    <w:rsid w:val="009977D0"/>
    <w:rsid w:val="009A4785"/>
    <w:rsid w:val="009A632E"/>
    <w:rsid w:val="009A6800"/>
    <w:rsid w:val="009A7516"/>
    <w:rsid w:val="009B1BD0"/>
    <w:rsid w:val="009B2482"/>
    <w:rsid w:val="009C5C3A"/>
    <w:rsid w:val="009D3B3C"/>
    <w:rsid w:val="009E4526"/>
    <w:rsid w:val="009E653C"/>
    <w:rsid w:val="009E7A7E"/>
    <w:rsid w:val="009E7AC6"/>
    <w:rsid w:val="009F016C"/>
    <w:rsid w:val="009F64E2"/>
    <w:rsid w:val="00A02C57"/>
    <w:rsid w:val="00A07278"/>
    <w:rsid w:val="00A1453C"/>
    <w:rsid w:val="00A21476"/>
    <w:rsid w:val="00A238BB"/>
    <w:rsid w:val="00A27D2F"/>
    <w:rsid w:val="00A315F4"/>
    <w:rsid w:val="00A36EE4"/>
    <w:rsid w:val="00A4055F"/>
    <w:rsid w:val="00A455F6"/>
    <w:rsid w:val="00A53EC0"/>
    <w:rsid w:val="00A547D8"/>
    <w:rsid w:val="00A57B2C"/>
    <w:rsid w:val="00A6291C"/>
    <w:rsid w:val="00A64588"/>
    <w:rsid w:val="00A65C92"/>
    <w:rsid w:val="00A675BE"/>
    <w:rsid w:val="00A74B96"/>
    <w:rsid w:val="00A80C4A"/>
    <w:rsid w:val="00A9000F"/>
    <w:rsid w:val="00A90246"/>
    <w:rsid w:val="00A93E84"/>
    <w:rsid w:val="00AA13CB"/>
    <w:rsid w:val="00AA28A7"/>
    <w:rsid w:val="00AB3727"/>
    <w:rsid w:val="00AC07F0"/>
    <w:rsid w:val="00AC0D5B"/>
    <w:rsid w:val="00AC44EC"/>
    <w:rsid w:val="00AC6094"/>
    <w:rsid w:val="00AC6547"/>
    <w:rsid w:val="00AE1FD1"/>
    <w:rsid w:val="00AE2B49"/>
    <w:rsid w:val="00AE629C"/>
    <w:rsid w:val="00AF2E76"/>
    <w:rsid w:val="00AF4B2E"/>
    <w:rsid w:val="00B0122F"/>
    <w:rsid w:val="00B327CC"/>
    <w:rsid w:val="00B3458C"/>
    <w:rsid w:val="00B47D30"/>
    <w:rsid w:val="00B52A50"/>
    <w:rsid w:val="00B56D72"/>
    <w:rsid w:val="00B57384"/>
    <w:rsid w:val="00B6462D"/>
    <w:rsid w:val="00B64FB0"/>
    <w:rsid w:val="00B7132B"/>
    <w:rsid w:val="00B724EB"/>
    <w:rsid w:val="00B80F5D"/>
    <w:rsid w:val="00B84A42"/>
    <w:rsid w:val="00B92C4A"/>
    <w:rsid w:val="00BA747F"/>
    <w:rsid w:val="00BA7D3F"/>
    <w:rsid w:val="00BB02A1"/>
    <w:rsid w:val="00BB2EF4"/>
    <w:rsid w:val="00BB7447"/>
    <w:rsid w:val="00BC493C"/>
    <w:rsid w:val="00BD0905"/>
    <w:rsid w:val="00BD2A1C"/>
    <w:rsid w:val="00BD30B4"/>
    <w:rsid w:val="00BE22AA"/>
    <w:rsid w:val="00BE5715"/>
    <w:rsid w:val="00BF4A61"/>
    <w:rsid w:val="00C01E0E"/>
    <w:rsid w:val="00C069D2"/>
    <w:rsid w:val="00C145CC"/>
    <w:rsid w:val="00C15E76"/>
    <w:rsid w:val="00C1696D"/>
    <w:rsid w:val="00C24A2F"/>
    <w:rsid w:val="00C257C7"/>
    <w:rsid w:val="00C33D32"/>
    <w:rsid w:val="00C35B6A"/>
    <w:rsid w:val="00C36EE4"/>
    <w:rsid w:val="00C37816"/>
    <w:rsid w:val="00C41293"/>
    <w:rsid w:val="00C458F8"/>
    <w:rsid w:val="00C51B82"/>
    <w:rsid w:val="00C54B0C"/>
    <w:rsid w:val="00C55C1C"/>
    <w:rsid w:val="00C60907"/>
    <w:rsid w:val="00C60B49"/>
    <w:rsid w:val="00C61389"/>
    <w:rsid w:val="00C61E7F"/>
    <w:rsid w:val="00C62307"/>
    <w:rsid w:val="00C6353E"/>
    <w:rsid w:val="00C6483F"/>
    <w:rsid w:val="00C6488D"/>
    <w:rsid w:val="00C704B5"/>
    <w:rsid w:val="00C90604"/>
    <w:rsid w:val="00C90621"/>
    <w:rsid w:val="00C927A8"/>
    <w:rsid w:val="00CB12C5"/>
    <w:rsid w:val="00CB2F73"/>
    <w:rsid w:val="00CC21A9"/>
    <w:rsid w:val="00CC792F"/>
    <w:rsid w:val="00CE10F6"/>
    <w:rsid w:val="00CE118A"/>
    <w:rsid w:val="00CE215C"/>
    <w:rsid w:val="00CE40D6"/>
    <w:rsid w:val="00CF171F"/>
    <w:rsid w:val="00CF4A50"/>
    <w:rsid w:val="00CF78B5"/>
    <w:rsid w:val="00D043A5"/>
    <w:rsid w:val="00D043AB"/>
    <w:rsid w:val="00D05B9E"/>
    <w:rsid w:val="00D23FDE"/>
    <w:rsid w:val="00D25D77"/>
    <w:rsid w:val="00D261FD"/>
    <w:rsid w:val="00D32C95"/>
    <w:rsid w:val="00D34668"/>
    <w:rsid w:val="00D350BC"/>
    <w:rsid w:val="00D40FF6"/>
    <w:rsid w:val="00D42A8E"/>
    <w:rsid w:val="00D44DF6"/>
    <w:rsid w:val="00D46880"/>
    <w:rsid w:val="00D50FFA"/>
    <w:rsid w:val="00D542EF"/>
    <w:rsid w:val="00D5621A"/>
    <w:rsid w:val="00D649F7"/>
    <w:rsid w:val="00D73768"/>
    <w:rsid w:val="00D7554F"/>
    <w:rsid w:val="00D82417"/>
    <w:rsid w:val="00D96971"/>
    <w:rsid w:val="00DA1A26"/>
    <w:rsid w:val="00DA7FBF"/>
    <w:rsid w:val="00DB0004"/>
    <w:rsid w:val="00DB565F"/>
    <w:rsid w:val="00DB5DB6"/>
    <w:rsid w:val="00DB70C5"/>
    <w:rsid w:val="00DC4110"/>
    <w:rsid w:val="00DD4CEC"/>
    <w:rsid w:val="00DE2C5C"/>
    <w:rsid w:val="00DE2D3D"/>
    <w:rsid w:val="00DE500C"/>
    <w:rsid w:val="00DE506B"/>
    <w:rsid w:val="00DE5F5B"/>
    <w:rsid w:val="00DE6B67"/>
    <w:rsid w:val="00DF07BA"/>
    <w:rsid w:val="00DF7968"/>
    <w:rsid w:val="00DF7A01"/>
    <w:rsid w:val="00E01ABB"/>
    <w:rsid w:val="00E0657B"/>
    <w:rsid w:val="00E07F17"/>
    <w:rsid w:val="00E104B6"/>
    <w:rsid w:val="00E21768"/>
    <w:rsid w:val="00E32129"/>
    <w:rsid w:val="00E33BE6"/>
    <w:rsid w:val="00E40992"/>
    <w:rsid w:val="00E46C56"/>
    <w:rsid w:val="00E46D1D"/>
    <w:rsid w:val="00E518E2"/>
    <w:rsid w:val="00E63BA3"/>
    <w:rsid w:val="00E65116"/>
    <w:rsid w:val="00E73967"/>
    <w:rsid w:val="00E80759"/>
    <w:rsid w:val="00E81DDD"/>
    <w:rsid w:val="00E821FA"/>
    <w:rsid w:val="00E9437C"/>
    <w:rsid w:val="00E94688"/>
    <w:rsid w:val="00EA3E44"/>
    <w:rsid w:val="00EB3121"/>
    <w:rsid w:val="00EC5F86"/>
    <w:rsid w:val="00EC5FE8"/>
    <w:rsid w:val="00ED2FE7"/>
    <w:rsid w:val="00ED320C"/>
    <w:rsid w:val="00ED36CE"/>
    <w:rsid w:val="00ED5FD4"/>
    <w:rsid w:val="00EE0229"/>
    <w:rsid w:val="00EE0D06"/>
    <w:rsid w:val="00EE2158"/>
    <w:rsid w:val="00EE270D"/>
    <w:rsid w:val="00EE3AD7"/>
    <w:rsid w:val="00EE4CFF"/>
    <w:rsid w:val="00EF1414"/>
    <w:rsid w:val="00EF149F"/>
    <w:rsid w:val="00EF4246"/>
    <w:rsid w:val="00EF603F"/>
    <w:rsid w:val="00EF669F"/>
    <w:rsid w:val="00F018CD"/>
    <w:rsid w:val="00F02833"/>
    <w:rsid w:val="00F02B6E"/>
    <w:rsid w:val="00F06099"/>
    <w:rsid w:val="00F107B4"/>
    <w:rsid w:val="00F12456"/>
    <w:rsid w:val="00F12BF3"/>
    <w:rsid w:val="00F2140E"/>
    <w:rsid w:val="00F26E5D"/>
    <w:rsid w:val="00F3703C"/>
    <w:rsid w:val="00F41099"/>
    <w:rsid w:val="00F44945"/>
    <w:rsid w:val="00F50201"/>
    <w:rsid w:val="00F52C41"/>
    <w:rsid w:val="00F536DB"/>
    <w:rsid w:val="00F56E93"/>
    <w:rsid w:val="00F61935"/>
    <w:rsid w:val="00F64A98"/>
    <w:rsid w:val="00F77234"/>
    <w:rsid w:val="00F808C5"/>
    <w:rsid w:val="00F93213"/>
    <w:rsid w:val="00F96D08"/>
    <w:rsid w:val="00FA233F"/>
    <w:rsid w:val="00FA368F"/>
    <w:rsid w:val="00FA67CF"/>
    <w:rsid w:val="00FB0477"/>
    <w:rsid w:val="00FC49EA"/>
    <w:rsid w:val="00FC52B6"/>
    <w:rsid w:val="00FC5330"/>
    <w:rsid w:val="00FD144E"/>
    <w:rsid w:val="00FD2366"/>
    <w:rsid w:val="00FE0E44"/>
    <w:rsid w:val="00FE2EFC"/>
    <w:rsid w:val="00FE5D5B"/>
    <w:rsid w:val="00FE5DAE"/>
    <w:rsid w:val="00FE7E63"/>
    <w:rsid w:val="00FF0D5E"/>
    <w:rsid w:val="00FF7184"/>
    <w:rsid w:val="03316679"/>
    <w:rsid w:val="3B7B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B62C518"/>
  <w14:defaultImageDpi w14:val="32767"/>
  <w15:docId w15:val="{A04A61DA-6A7C-4F57-8227-40495F5A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D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745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qFormat/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02200F"/>
    <w:rPr>
      <w:rFonts w:ascii="Times New Roman" w:eastAsia="Times New Roman" w:hAnsi="Times New Roman" w:cs="Times New Roman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745E"/>
    <w:rPr>
      <w:rFonts w:asciiTheme="majorHAnsi" w:eastAsiaTheme="majorEastAsia" w:hAnsiTheme="majorHAnsi" w:cstheme="majorBidi"/>
      <w:color w:val="2F5496" w:themeColor="accent1" w:themeShade="BF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DE3"/>
    <w:rPr>
      <w:rFonts w:asciiTheme="majorHAnsi" w:eastAsiaTheme="majorEastAsia" w:hAnsiTheme="majorHAnsi" w:cstheme="majorBidi"/>
      <w:i/>
      <w:iCs/>
      <w:color w:val="2F5496" w:themeColor="accent1" w:themeShade="BF"/>
      <w:lang w:eastAsia="en-GB"/>
    </w:rPr>
  </w:style>
  <w:style w:type="character" w:customStyle="1" w:styleId="TAHChar">
    <w:name w:val="TAH Char"/>
    <w:qFormat/>
    <w:locked/>
    <w:rsid w:val="00E80759"/>
    <w:rPr>
      <w:rFonts w:ascii="Arial" w:eastAsia="Times New Roman" w:hAnsi="Arial"/>
      <w:b/>
      <w:sz w:val="18"/>
      <w:lang w:eastAsia="en-US"/>
    </w:rPr>
  </w:style>
  <w:style w:type="paragraph" w:customStyle="1" w:styleId="B3">
    <w:name w:val="B3"/>
    <w:basedOn w:val="Normal"/>
    <w:qFormat/>
    <w:rsid w:val="005C613B"/>
    <w:pPr>
      <w:overflowPunct/>
      <w:autoSpaceDE/>
      <w:autoSpaceDN/>
      <w:adjustRightInd/>
      <w:ind w:left="1135" w:hanging="284"/>
      <w:textAlignment w:val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4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Tianji</dc:creator>
  <cp:lastModifiedBy>CMCC</cp:lastModifiedBy>
  <cp:revision>501</cp:revision>
  <dcterms:created xsi:type="dcterms:W3CDTF">2024-01-07T00:44:00Z</dcterms:created>
  <dcterms:modified xsi:type="dcterms:W3CDTF">2025-10-03T23:19:00Z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CFEA8F12A7ED474B9B1DF829D8AEA9A2_13</vt:lpwstr>
  </property>
</Properties>
</file>